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outlineLvl w:val="0"/>
        <w:rPr>
          <w:rFonts w:eastAsia="宋体"/>
          <w:highlight w:val="none"/>
          <w:lang w:val="en-US" w:eastAsia="zh-CN"/>
        </w:rPr>
      </w:pPr>
      <w:bookmarkStart w:id="0" w:name="OLE_LINK17"/>
      <w:bookmarkStart w:id="1" w:name="_Hlk19781073"/>
      <w:bookmarkStart w:id="2" w:name="OLE_LINK2"/>
      <w:r>
        <w:rPr>
          <w:highlight w:val="none"/>
        </w:rPr>
        <w:t>3GPP T</w:t>
      </w:r>
      <w:bookmarkStart w:id="3" w:name="_Ref452454252"/>
      <w:bookmarkEnd w:id="3"/>
      <w:r>
        <w:rPr>
          <w:highlight w:val="none"/>
        </w:rPr>
        <w:t>SG-</w:t>
      </w:r>
      <w:r>
        <w:rPr>
          <w:szCs w:val="24"/>
          <w:highlight w:val="none"/>
        </w:rPr>
        <w:t>RAN WG3 Meeting #</w:t>
      </w:r>
      <w:r>
        <w:rPr>
          <w:rFonts w:hint="eastAsia" w:eastAsia="宋体"/>
          <w:szCs w:val="24"/>
          <w:highlight w:val="none"/>
          <w:lang w:val="en-US" w:eastAsia="zh-CN"/>
        </w:rPr>
        <w:t>12</w:t>
      </w:r>
      <w:bookmarkEnd w:id="0"/>
      <w:r>
        <w:rPr>
          <w:rFonts w:hint="eastAsia" w:eastAsia="宋体"/>
          <w:szCs w:val="24"/>
          <w:highlight w:val="none"/>
          <w:lang w:val="en-US" w:eastAsia="zh-CN"/>
        </w:rPr>
        <w:t>5</w:t>
      </w:r>
      <w:r>
        <w:rPr>
          <w:highlight w:val="none"/>
        </w:rPr>
        <w:tab/>
      </w:r>
      <w:r>
        <w:rPr>
          <w:rFonts w:hint="eastAsia"/>
          <w:highlight w:val="none"/>
          <w:lang w:eastAsia="ja-JP"/>
        </w:rPr>
        <w:t>R3-244471</w:t>
      </w:r>
    </w:p>
    <w:p>
      <w:pPr>
        <w:pStyle w:val="116"/>
        <w:outlineLvl w:val="0"/>
        <w:rPr>
          <w:highlight w:val="none"/>
          <w:lang w:eastAsia="ja-JP"/>
        </w:rPr>
      </w:pPr>
      <w:bookmarkStart w:id="4" w:name="_Hlk19781143"/>
      <w:r>
        <w:rPr>
          <w:rFonts w:hint="eastAsia" w:eastAsia="宋体"/>
          <w:highlight w:val="none"/>
          <w:lang w:val="en-US" w:eastAsia="zh-CN"/>
        </w:rPr>
        <w:t>Maastricht, Netherlands, 19 - 23 Aug 2024</w:t>
      </w:r>
      <w:bookmarkEnd w:id="1"/>
      <w:bookmarkEnd w:id="2"/>
      <w:bookmarkEnd w:id="4"/>
    </w:p>
    <w:p>
      <w:pPr>
        <w:pStyle w:val="34"/>
        <w:rPr>
          <w:rFonts w:cs="Arial"/>
          <w:bCs/>
          <w:sz w:val="24"/>
          <w:highlight w:val="none"/>
          <w:lang w:eastAsia="ja-JP"/>
        </w:rPr>
      </w:pPr>
    </w:p>
    <w:p>
      <w:pPr>
        <w:pStyle w:val="34"/>
        <w:rPr>
          <w:rFonts w:hint="eastAsia" w:eastAsia="宋体" w:cs="Arial"/>
          <w:bCs/>
          <w:sz w:val="24"/>
          <w:lang w:eastAsia="zh-CN"/>
        </w:rPr>
      </w:pPr>
    </w:p>
    <w:p>
      <w:pPr>
        <w:pStyle w:val="87"/>
        <w:rPr>
          <w:rFonts w:eastAsia="宋体"/>
          <w:lang w:eastAsia="zh-CN"/>
        </w:rPr>
      </w:pPr>
      <w:r>
        <w:t>Agenda Item:</w:t>
      </w:r>
      <w:r>
        <w:tab/>
      </w:r>
      <w:r>
        <w:rPr>
          <w:rFonts w:hint="eastAsia" w:eastAsia="宋体"/>
          <w:lang w:eastAsia="zh-CN"/>
        </w:rPr>
        <w:t>21.2</w:t>
      </w:r>
    </w:p>
    <w:p>
      <w:pPr>
        <w:pStyle w:val="87"/>
        <w:rPr>
          <w:rFonts w:hint="default" w:eastAsia="宋体"/>
          <w:highlight w:val="none"/>
          <w:lang w:val="en-US" w:eastAsia="zh-CN"/>
        </w:rPr>
      </w:pPr>
      <w:r>
        <w:rPr>
          <w:highlight w:val="none"/>
        </w:rPr>
        <w:t>Source:</w:t>
      </w:r>
      <w:r>
        <w:rPr>
          <w:highlight w:val="none"/>
        </w:rPr>
        <w:tab/>
      </w:r>
      <w:r>
        <w:rPr>
          <w:rFonts w:hint="eastAsia" w:eastAsia="宋体"/>
          <w:highlight w:val="none"/>
          <w:lang w:eastAsia="zh-CN"/>
        </w:rPr>
        <w:t>ZTE Corporation</w:t>
      </w:r>
      <w:r>
        <w:rPr>
          <w:rFonts w:hint="eastAsia" w:eastAsia="宋体"/>
          <w:highlight w:val="none"/>
          <w:lang w:val="en-US" w:eastAsia="zh-CN"/>
        </w:rPr>
        <w:t>, China Telecom</w:t>
      </w:r>
      <w:r>
        <w:rPr>
          <w:rFonts w:hint="default" w:eastAsia="宋体"/>
          <w:highlight w:val="none"/>
          <w:lang w:val="en-US" w:eastAsia="zh-CN"/>
        </w:rPr>
        <w:t xml:space="preserve">, </w:t>
      </w:r>
      <w:r>
        <w:rPr>
          <w:rFonts w:hint="eastAsia" w:eastAsia="宋体"/>
          <w:highlight w:val="none"/>
          <w:lang w:eastAsia="zh-CN"/>
        </w:rPr>
        <w:t>Nokia, Nokia Shanghai Bell</w:t>
      </w:r>
    </w:p>
    <w:p>
      <w:pPr>
        <w:pStyle w:val="87"/>
        <w:ind w:left="1985" w:hanging="1985"/>
        <w:rPr>
          <w:rFonts w:eastAsia="宋体"/>
          <w:lang w:eastAsia="zh-CN"/>
        </w:rPr>
      </w:pPr>
      <w:r>
        <w:t>Title:</w:t>
      </w:r>
      <w:r>
        <w:tab/>
      </w:r>
      <w:r>
        <w:rPr>
          <w:rFonts w:hint="eastAsia"/>
        </w:rPr>
        <w:t xml:space="preserve">TP to </w:t>
      </w:r>
      <w:r>
        <w:rPr>
          <w:rFonts w:hint="eastAsia" w:eastAsia="宋体"/>
          <w:lang w:val="en-US" w:eastAsia="zh-CN"/>
        </w:rPr>
        <w:t>BLCR for</w:t>
      </w:r>
      <w:r>
        <w:rPr>
          <w:rFonts w:hint="eastAsia"/>
        </w:rPr>
        <w:t xml:space="preserve"> 3</w:t>
      </w:r>
      <w:r>
        <w:rPr>
          <w:rFonts w:hint="eastAsia" w:eastAsia="宋体"/>
          <w:lang w:eastAsia="zh-CN"/>
        </w:rPr>
        <w:t>7</w:t>
      </w:r>
      <w:r>
        <w:rPr>
          <w:rFonts w:hint="eastAsia"/>
        </w:rPr>
        <w:t>.</w:t>
      </w:r>
      <w:r>
        <w:rPr>
          <w:rFonts w:hint="eastAsia" w:eastAsia="宋体"/>
          <w:lang w:eastAsia="zh-CN"/>
        </w:rPr>
        <w:t>340 a</w:t>
      </w:r>
      <w:bookmarkStart w:id="152" w:name="_GoBack"/>
      <w:bookmarkEnd w:id="152"/>
      <w:r>
        <w:rPr>
          <w:rFonts w:hint="eastAsia" w:eastAsia="宋体"/>
          <w:lang w:eastAsia="zh-CN"/>
        </w:rPr>
        <w:t>nd 38.423 on XR supporting</w:t>
      </w:r>
    </w:p>
    <w:p>
      <w:pPr>
        <w:pStyle w:val="87"/>
        <w:rPr>
          <w:lang w:eastAsia="ja-JP"/>
        </w:rPr>
      </w:pPr>
      <w:r>
        <w:t>Document for:</w:t>
      </w:r>
      <w:r>
        <w:tab/>
      </w:r>
      <w:r>
        <w:t xml:space="preserve">Discussions &amp; </w:t>
      </w:r>
      <w:r>
        <w:rPr>
          <w:lang w:eastAsia="ja-JP"/>
        </w:rPr>
        <w:t>Approval</w:t>
      </w:r>
    </w:p>
    <w:p>
      <w:pPr>
        <w:pStyle w:val="2"/>
        <w:rPr>
          <w:rFonts w:cs="Arial"/>
        </w:rPr>
      </w:pPr>
      <w:bookmarkStart w:id="5" w:name="OLE_LINK1"/>
      <w:r>
        <w:rPr>
          <w:rFonts w:cs="Arial"/>
        </w:rPr>
        <w:t>1</w:t>
      </w:r>
      <w:r>
        <w:rPr>
          <w:rFonts w:cs="Arial"/>
        </w:rPr>
        <w:tab/>
      </w:r>
      <w:r>
        <w:rPr>
          <w:rFonts w:cs="Arial"/>
        </w:rPr>
        <w:t>Introduction</w:t>
      </w:r>
    </w:p>
    <w:bookmarkEnd w:id="5"/>
    <w:p>
      <w:pPr>
        <w:overflowPunct w:val="0"/>
        <w:autoSpaceDE w:val="0"/>
        <w:autoSpaceDN w:val="0"/>
        <w:adjustRightInd w:val="0"/>
        <w:textAlignment w:val="baseline"/>
        <w:rPr>
          <w:rFonts w:ascii="Arial" w:hAnsi="Arial" w:cs="Arial"/>
          <w:sz w:val="22"/>
          <w:highlight w:val="none"/>
          <w:lang w:val="en-US" w:eastAsia="zh-CN"/>
        </w:rPr>
      </w:pPr>
      <w:r>
        <w:rPr>
          <w:rFonts w:hint="eastAsia" w:ascii="Arial" w:hAnsi="Arial" w:cs="Arial"/>
          <w:sz w:val="22"/>
          <w:lang w:val="en-US" w:eastAsia="zh-CN"/>
        </w:rPr>
        <w:t xml:space="preserve">This paper is used to capture the agreements on XR. Detail discussion can be found in our </w:t>
      </w:r>
      <w:r>
        <w:rPr>
          <w:rFonts w:hint="eastAsia" w:ascii="Arial" w:hAnsi="Arial" w:cs="Arial"/>
          <w:sz w:val="22"/>
          <w:highlight w:val="none"/>
          <w:lang w:val="en-US" w:eastAsia="zh-CN"/>
        </w:rPr>
        <w:t>contribution R3-244470.</w:t>
      </w:r>
    </w:p>
    <w:p>
      <w:pPr>
        <w:pStyle w:val="2"/>
        <w:rPr>
          <w:rFonts w:eastAsia="宋体"/>
          <w:lang w:val="en-US" w:eastAsia="zh-CN"/>
        </w:rPr>
      </w:pPr>
      <w:r>
        <w:rPr>
          <w:rFonts w:hint="eastAsia" w:eastAsia="宋体"/>
          <w:lang w:val="en-US" w:eastAsia="zh-CN"/>
        </w:rPr>
        <w:t>2</w:t>
      </w:r>
      <w:r>
        <w:tab/>
      </w:r>
      <w:r>
        <w:t xml:space="preserve">Text Proposal </w:t>
      </w:r>
      <w:r>
        <w:rPr>
          <w:rFonts w:hint="eastAsia" w:eastAsia="宋体"/>
          <w:lang w:val="en-US" w:eastAsia="zh-CN"/>
        </w:rPr>
        <w:t>for BL CR TS 37.340</w:t>
      </w:r>
    </w:p>
    <w:p>
      <w:pPr>
        <w:keepNext/>
        <w:keepLines/>
        <w:overflowPunct w:val="0"/>
        <w:autoSpaceDE w:val="0"/>
        <w:autoSpaceDN w:val="0"/>
        <w:adjustRightInd w:val="0"/>
        <w:spacing w:before="180"/>
        <w:ind w:left="1134" w:hanging="1134"/>
        <w:textAlignment w:val="baseline"/>
        <w:outlineLvl w:val="1"/>
        <w:rPr>
          <w:ins w:id="0" w:author="Author" w:date="2024-05-10T13:34:00Z"/>
          <w:rFonts w:ascii="Arial" w:hAnsi="Arial"/>
          <w:sz w:val="32"/>
          <w:lang w:eastAsia="zh-CN"/>
        </w:rPr>
      </w:pPr>
      <w:ins w:id="1" w:author="Author" w:date="2024-05-10T13:34:00Z">
        <w:bookmarkStart w:id="6" w:name="_Toc155991759"/>
        <w:r>
          <w:rPr>
            <w:rFonts w:ascii="Arial" w:hAnsi="Arial"/>
            <w:sz w:val="32"/>
            <w:lang w:eastAsia="zh-CN"/>
          </w:rPr>
          <w:t>1</w:t>
        </w:r>
      </w:ins>
      <w:ins w:id="2" w:author="Author" w:date="2024-05-10T13:34:00Z">
        <w:r>
          <w:rPr>
            <w:rFonts w:hint="eastAsia" w:ascii="Arial" w:hAnsi="Arial"/>
            <w:sz w:val="32"/>
            <w:lang w:val="en-US" w:eastAsia="zh-CN"/>
          </w:rPr>
          <w:t>3</w:t>
        </w:r>
      </w:ins>
      <w:ins w:id="3" w:author="Author" w:date="2024-05-10T13:34:00Z">
        <w:r>
          <w:rPr>
            <w:rFonts w:ascii="Arial" w:hAnsi="Arial"/>
            <w:sz w:val="32"/>
            <w:lang w:eastAsia="zh-CN"/>
          </w:rPr>
          <w:t>.</w:t>
        </w:r>
      </w:ins>
      <w:ins w:id="4" w:author="Author" w:date="2024-05-10T13:34:00Z">
        <w:r>
          <w:rPr>
            <w:rFonts w:hint="eastAsia" w:ascii="Arial" w:hAnsi="Arial"/>
            <w:sz w:val="32"/>
            <w:lang w:val="en-US" w:eastAsia="zh-CN"/>
          </w:rPr>
          <w:t>x</w:t>
        </w:r>
      </w:ins>
      <w:ins w:id="5" w:author="Author" w:date="2024-05-10T13:34:00Z">
        <w:r>
          <w:rPr>
            <w:rFonts w:ascii="Arial" w:hAnsi="Arial"/>
            <w:sz w:val="32"/>
            <w:lang w:eastAsia="zh-CN"/>
          </w:rPr>
          <w:tab/>
        </w:r>
      </w:ins>
      <w:ins w:id="6" w:author="Author" w:date="2024-05-10T13:34:00Z">
        <w:r>
          <w:rPr>
            <w:rFonts w:ascii="Arial" w:hAnsi="Arial"/>
            <w:sz w:val="32"/>
            <w:lang w:eastAsia="zh-CN"/>
          </w:rPr>
          <w:t>eXtended Reality Services</w:t>
        </w:r>
      </w:ins>
    </w:p>
    <w:p>
      <w:pPr>
        <w:keepNext/>
        <w:keepLines/>
        <w:spacing w:before="120"/>
        <w:ind w:left="1134" w:hanging="1134"/>
        <w:outlineLvl w:val="2"/>
        <w:rPr>
          <w:ins w:id="7" w:author="Author" w:date="2024-05-10T13:34:00Z"/>
          <w:rFonts w:ascii="Arial" w:hAnsi="Arial"/>
          <w:sz w:val="28"/>
        </w:rPr>
      </w:pPr>
      <w:ins w:id="8" w:author="Author" w:date="2024-05-10T13:34:00Z">
        <w:r>
          <w:rPr>
            <w:rFonts w:ascii="Arial" w:hAnsi="Arial"/>
            <w:sz w:val="28"/>
          </w:rPr>
          <w:t>13.</w:t>
        </w:r>
      </w:ins>
      <w:ins w:id="9" w:author="Author" w:date="2024-05-10T13:34:00Z">
        <w:r>
          <w:rPr>
            <w:rFonts w:hint="eastAsia" w:ascii="Arial" w:hAnsi="Arial"/>
            <w:sz w:val="28"/>
            <w:lang w:val="en-US" w:eastAsia="zh-CN"/>
          </w:rPr>
          <w:t>x</w:t>
        </w:r>
      </w:ins>
      <w:ins w:id="10" w:author="Author" w:date="2024-05-10T13:34:00Z">
        <w:r>
          <w:rPr>
            <w:rFonts w:ascii="Arial" w:hAnsi="Arial"/>
            <w:sz w:val="28"/>
          </w:rPr>
          <w:t>.1</w:t>
        </w:r>
      </w:ins>
      <w:ins w:id="11" w:author="Author" w:date="2024-05-10T13:34:00Z">
        <w:r>
          <w:rPr>
            <w:rFonts w:ascii="Arial" w:hAnsi="Arial"/>
            <w:sz w:val="28"/>
          </w:rPr>
          <w:tab/>
        </w:r>
      </w:ins>
      <w:ins w:id="12" w:author="Author" w:date="2024-05-10T13:34:00Z">
        <w:r>
          <w:rPr>
            <w:rFonts w:ascii="Arial" w:hAnsi="Arial"/>
            <w:sz w:val="28"/>
          </w:rPr>
          <w:t>Overview</w:t>
        </w:r>
      </w:ins>
    </w:p>
    <w:p>
      <w:pPr>
        <w:rPr>
          <w:ins w:id="13" w:author="Author" w:date="2024-05-10T13:34:00Z"/>
          <w:rFonts w:eastAsia="Malgun Gothic"/>
        </w:rPr>
      </w:pPr>
      <w:ins w:id="14" w:author="Author" w:date="2024-05-10T13:34:00Z">
        <w:r>
          <w:rPr>
            <w:rFonts w:eastAsia="Malgun Gothic"/>
          </w:rPr>
          <w:t xml:space="preserve">The </w:t>
        </w:r>
      </w:ins>
      <w:ins w:id="15" w:author="Author" w:date="2024-05-10T13:34:00Z">
        <w:r>
          <w:rPr>
            <w:rFonts w:hint="eastAsia" w:eastAsia="Malgun Gothic"/>
          </w:rPr>
          <w:t>eXtended Reality Services</w:t>
        </w:r>
      </w:ins>
      <w:ins w:id="16" w:author="Author" w:date="2024-05-10T13:34:00Z">
        <w:r>
          <w:rPr>
            <w:rFonts w:eastAsia="Malgun Gothic"/>
          </w:rPr>
          <w:t xml:space="preserve"> as described in TS 38.300 [3] is extended to address the NR-DC operation. </w:t>
        </w:r>
      </w:ins>
    </w:p>
    <w:p>
      <w:pPr>
        <w:keepNext/>
        <w:keepLines/>
        <w:overflowPunct w:val="0"/>
        <w:autoSpaceDE w:val="0"/>
        <w:autoSpaceDN w:val="0"/>
        <w:adjustRightInd w:val="0"/>
        <w:spacing w:before="120"/>
        <w:ind w:left="1134" w:hanging="1134"/>
        <w:textAlignment w:val="baseline"/>
        <w:outlineLvl w:val="2"/>
        <w:rPr>
          <w:ins w:id="17" w:author="Author" w:date="2024-05-10T13:34:00Z"/>
          <w:rFonts w:ascii="Arial" w:hAnsi="Arial"/>
          <w:sz w:val="28"/>
          <w:lang w:eastAsia="ja-JP"/>
        </w:rPr>
      </w:pPr>
      <w:ins w:id="18" w:author="Author" w:date="2024-05-10T13:34:00Z">
        <w:r>
          <w:rPr>
            <w:rFonts w:ascii="Arial" w:hAnsi="Arial"/>
            <w:sz w:val="28"/>
            <w:lang w:eastAsia="ja-JP"/>
          </w:rPr>
          <w:t>1</w:t>
        </w:r>
      </w:ins>
      <w:ins w:id="19" w:author="Author" w:date="2024-05-10T13:34:00Z">
        <w:r>
          <w:rPr>
            <w:rFonts w:hint="eastAsia" w:ascii="Arial" w:hAnsi="Arial"/>
            <w:sz w:val="28"/>
            <w:lang w:val="en-US" w:eastAsia="zh-CN"/>
          </w:rPr>
          <w:t>3</w:t>
        </w:r>
      </w:ins>
      <w:ins w:id="20" w:author="Author" w:date="2024-05-10T13:34:00Z">
        <w:r>
          <w:rPr>
            <w:rFonts w:ascii="Arial" w:hAnsi="Arial"/>
            <w:sz w:val="28"/>
            <w:lang w:eastAsia="ja-JP"/>
          </w:rPr>
          <w:t>.</w:t>
        </w:r>
      </w:ins>
      <w:ins w:id="21" w:author="Author" w:date="2024-05-10T13:34:00Z">
        <w:r>
          <w:rPr>
            <w:rFonts w:hint="eastAsia" w:ascii="Arial" w:hAnsi="Arial"/>
            <w:sz w:val="28"/>
            <w:lang w:val="en-US" w:eastAsia="zh-CN"/>
          </w:rPr>
          <w:t>x</w:t>
        </w:r>
      </w:ins>
      <w:ins w:id="22" w:author="Author" w:date="2024-05-10T13:34:00Z">
        <w:r>
          <w:rPr>
            <w:rFonts w:ascii="Arial" w:hAnsi="Arial"/>
            <w:sz w:val="28"/>
            <w:lang w:eastAsia="ja-JP"/>
          </w:rPr>
          <w:t>.2</w:t>
        </w:r>
      </w:ins>
      <w:ins w:id="23" w:author="Author" w:date="2024-05-10T13:34:00Z">
        <w:r>
          <w:rPr>
            <w:rFonts w:ascii="Arial" w:hAnsi="Arial"/>
            <w:sz w:val="28"/>
            <w:lang w:eastAsia="ja-JP"/>
          </w:rPr>
          <w:tab/>
        </w:r>
      </w:ins>
      <w:ins w:id="24" w:author="Author" w:date="2024-05-10T13:34:00Z">
        <w:r>
          <w:rPr>
            <w:rFonts w:ascii="Arial" w:hAnsi="Arial"/>
            <w:sz w:val="28"/>
            <w:lang w:eastAsia="ja-JP"/>
          </w:rPr>
          <w:t>Awareness</w:t>
        </w:r>
      </w:ins>
    </w:p>
    <w:p>
      <w:pPr>
        <w:rPr>
          <w:lang w:val="en-US" w:eastAsia="zh-CN"/>
        </w:rPr>
      </w:pPr>
      <w:ins w:id="25" w:author="Author" w:date="2024-05-10T13:34:00Z">
        <w:r>
          <w:rPr>
            <w:rFonts w:hint="eastAsia"/>
          </w:rPr>
          <w:t xml:space="preserve">During the </w:t>
        </w:r>
      </w:ins>
      <w:ins w:id="26" w:author="Author" w:date="2024-05-10T13:34:00Z">
        <w:r>
          <w:rPr>
            <w:rFonts w:hint="eastAsia"/>
            <w:lang w:val="en-US" w:eastAsia="zh-CN"/>
          </w:rPr>
          <w:t xml:space="preserve">SN </w:t>
        </w:r>
      </w:ins>
      <w:ins w:id="27" w:author="Author" w:date="2024-05-10T13:34:00Z">
        <w:r>
          <w:rPr>
            <w:lang w:val="en-US" w:eastAsia="zh-CN"/>
          </w:rPr>
          <w:t>Addition</w:t>
        </w:r>
      </w:ins>
      <w:ins w:id="28" w:author="Author" w:date="2024-05-10T13:34:00Z">
        <w:r>
          <w:rPr>
            <w:rFonts w:hint="eastAsia"/>
            <w:lang w:val="en-US" w:eastAsia="zh-CN"/>
          </w:rPr>
          <w:t xml:space="preserve"> </w:t>
        </w:r>
      </w:ins>
      <w:ins w:id="29" w:author="Author" w:date="2024-05-10T13:34:00Z">
        <w:r>
          <w:rPr>
            <w:lang w:val="en-US" w:eastAsia="zh-CN"/>
          </w:rPr>
          <w:t xml:space="preserve">Preparation </w:t>
        </w:r>
      </w:ins>
      <w:ins w:id="30" w:author="Author" w:date="2024-05-10T13:34:00Z">
        <w:r>
          <w:rPr>
            <w:rFonts w:hint="eastAsia"/>
          </w:rPr>
          <w:t>procedure</w:t>
        </w:r>
      </w:ins>
      <w:ins w:id="31" w:author="Author" w:date="2024-05-10T13:34:00Z">
        <w:r>
          <w:rPr>
            <w:rFonts w:hint="eastAsia"/>
            <w:lang w:val="en-US" w:eastAsia="zh-CN"/>
          </w:rPr>
          <w:t xml:space="preserve"> and the MN initiated SN modification </w:t>
        </w:r>
      </w:ins>
      <w:ins w:id="32" w:author="Author" w:date="2024-05-10T13:34:00Z">
        <w:r>
          <w:rPr>
            <w:rFonts w:hint="eastAsia"/>
          </w:rPr>
          <w:t xml:space="preserve">procedure, the </w:t>
        </w:r>
      </w:ins>
      <w:ins w:id="33" w:author="Author" w:date="2024-05-10T13:34:00Z">
        <w:r>
          <w:rPr>
            <w:rFonts w:hint="eastAsia"/>
            <w:lang w:val="en-US" w:eastAsia="zh-CN"/>
          </w:rPr>
          <w:t>MN</w:t>
        </w:r>
      </w:ins>
      <w:ins w:id="34" w:author="Author" w:date="2024-05-10T13:34:00Z">
        <w:r>
          <w:rPr>
            <w:rFonts w:hint="eastAsia"/>
          </w:rPr>
          <w:t xml:space="preserve"> </w:t>
        </w:r>
      </w:ins>
      <w:ins w:id="35" w:author="Author" w:date="2024-05-10T13:34:00Z">
        <w:r>
          <w:rPr>
            <w:rFonts w:hint="eastAsia"/>
            <w:lang w:val="en-US" w:eastAsia="zh-CN"/>
          </w:rPr>
          <w:t xml:space="preserve">may </w:t>
        </w:r>
      </w:ins>
      <w:ins w:id="36" w:author="Author" w:date="2024-05-10T13:34:00Z">
        <w:r>
          <w:rPr>
            <w:rFonts w:hint="eastAsia"/>
          </w:rPr>
          <w:t xml:space="preserve">send the PDU Set QoS Parameters as part of the QoS profile to the </w:t>
        </w:r>
      </w:ins>
      <w:ins w:id="37" w:author="Author" w:date="2024-05-10T13:34:00Z">
        <w:r>
          <w:rPr>
            <w:rFonts w:hint="eastAsia"/>
            <w:lang w:val="en-US" w:eastAsia="zh-CN"/>
          </w:rPr>
          <w:t>SN to enable PDU Set based QoS handling.</w:t>
        </w:r>
      </w:ins>
    </w:p>
    <w:p>
      <w:pPr>
        <w:overflowPunct w:val="0"/>
        <w:autoSpaceDE w:val="0"/>
        <w:autoSpaceDN w:val="0"/>
        <w:adjustRightInd w:val="0"/>
        <w:textAlignment w:val="baseline"/>
        <w:rPr>
          <w:ins w:id="38" w:author="Author" w:date="2024-06-06T16:58:00Z"/>
          <w:lang w:eastAsia="zh-CN"/>
        </w:rPr>
      </w:pPr>
      <w:ins w:id="39" w:author="Author" w:date="2024-06-06T16:58:00Z">
        <w:r>
          <w:rPr>
            <w:lang w:eastAsia="zh-CN"/>
          </w:rPr>
          <w:t>The UE may report uplink assistance information (jitter range, burst arrival time, UL data burst periodicity) per QoS flow via UE Assistance Information to the MN or the SN as configured. If the SN receives the burst arrival time</w:t>
        </w:r>
      </w:ins>
      <w:ins w:id="40" w:author="ZTE" w:date="2024-08-06T15:34:58Z">
        <w:r>
          <w:rPr>
            <w:lang w:eastAsia="zh-CN"/>
          </w:rPr>
          <w:t xml:space="preserve"> from the MN or from the UE</w:t>
        </w:r>
      </w:ins>
      <w:ins w:id="41" w:author="Author" w:date="2024-06-06T16:58:00Z">
        <w:r>
          <w:rPr>
            <w:lang w:eastAsia="zh-CN"/>
          </w:rPr>
          <w:t xml:space="preserve">, the SN may use it by considering the SFN offset </w:t>
        </w:r>
      </w:ins>
      <w:ins w:id="42" w:author="Author" w:date="2024-06-06T16:58:00Z">
        <w:r>
          <w:rPr>
            <w:rFonts w:hint="eastAsia"/>
            <w:lang w:eastAsia="zh-CN"/>
          </w:rPr>
          <w:t>of</w:t>
        </w:r>
      </w:ins>
      <w:ins w:id="43" w:author="Author" w:date="2024-06-06T16:58:00Z">
        <w:r>
          <w:rPr>
            <w:lang w:eastAsia="zh-CN"/>
          </w:rPr>
          <w:t xml:space="preserve"> the MN.</w:t>
        </w:r>
      </w:ins>
      <w:ins w:id="44" w:author="ZTE" w:date="2024-07-24T11:24:00Z">
        <w:r>
          <w:rPr>
            <w:rFonts w:hint="eastAsia"/>
            <w:lang w:val="en-US" w:eastAsia="zh-CN"/>
          </w:rPr>
          <w:t xml:space="preserve"> </w:t>
        </w:r>
      </w:ins>
    </w:p>
    <w:p>
      <w:pPr>
        <w:rPr>
          <w:ins w:id="45" w:author="ZTE" w:date="2024-07-23T10:17:00Z"/>
        </w:rPr>
      </w:pPr>
      <w:ins w:id="46" w:author="Author" w:date="2024-06-06T16:58:00Z">
        <w:r>
          <w:rPr/>
          <w:t>When the PDCP hosting gNB receives the End of Data Burst Indication of a QoS flow from the UPF</w:t>
        </w:r>
      </w:ins>
      <w:ins w:id="47" w:author="ZTE" w:date="2024-08-06T15:35:11Z">
        <w:r>
          <w:rPr/>
          <w:t xml:space="preserve"> and split bearer is used</w:t>
        </w:r>
      </w:ins>
      <w:ins w:id="48" w:author="Author" w:date="2024-06-06T16:58:00Z">
        <w:r>
          <w:rPr/>
          <w:t>, it always provides the End of Data Burst Indication of the QoS flow to the corresponding node.</w:t>
        </w:r>
      </w:ins>
    </w:p>
    <w:p>
      <w:pPr>
        <w:keepNext/>
        <w:keepLines/>
        <w:overflowPunct w:val="0"/>
        <w:autoSpaceDE w:val="0"/>
        <w:autoSpaceDN w:val="0"/>
        <w:adjustRightInd w:val="0"/>
        <w:spacing w:before="120"/>
        <w:ind w:left="1134" w:hanging="1134"/>
        <w:textAlignment w:val="baseline"/>
        <w:outlineLvl w:val="2"/>
        <w:rPr>
          <w:ins w:id="49" w:author="Author" w:date="2024-05-10T13:34:00Z"/>
          <w:rFonts w:ascii="Arial" w:hAnsi="Arial"/>
          <w:sz w:val="28"/>
          <w:lang w:val="en-US" w:eastAsia="zh-CN"/>
        </w:rPr>
      </w:pPr>
      <w:ins w:id="50" w:author="Author" w:date="2024-05-10T13:34:00Z">
        <w:r>
          <w:rPr>
            <w:rFonts w:ascii="Arial" w:hAnsi="Arial"/>
            <w:sz w:val="28"/>
            <w:lang w:eastAsia="ja-JP"/>
          </w:rPr>
          <w:t>1</w:t>
        </w:r>
      </w:ins>
      <w:ins w:id="51" w:author="Author" w:date="2024-05-10T13:34:00Z">
        <w:r>
          <w:rPr>
            <w:rFonts w:hint="eastAsia" w:ascii="Arial" w:hAnsi="Arial"/>
            <w:sz w:val="28"/>
            <w:lang w:val="en-US" w:eastAsia="zh-CN"/>
          </w:rPr>
          <w:t>3</w:t>
        </w:r>
      </w:ins>
      <w:ins w:id="52" w:author="Author" w:date="2024-05-10T13:34:00Z">
        <w:r>
          <w:rPr>
            <w:rFonts w:ascii="Arial" w:hAnsi="Arial"/>
            <w:sz w:val="28"/>
            <w:lang w:eastAsia="ja-JP"/>
          </w:rPr>
          <w:t>.</w:t>
        </w:r>
      </w:ins>
      <w:ins w:id="53" w:author="Author" w:date="2024-05-10T13:34:00Z">
        <w:r>
          <w:rPr>
            <w:rFonts w:hint="eastAsia" w:ascii="Arial" w:hAnsi="Arial"/>
            <w:sz w:val="28"/>
            <w:lang w:val="en-US" w:eastAsia="zh-CN"/>
          </w:rPr>
          <w:t>x</w:t>
        </w:r>
      </w:ins>
      <w:ins w:id="54" w:author="Author" w:date="2024-05-10T13:34:00Z">
        <w:r>
          <w:rPr>
            <w:rFonts w:ascii="Arial" w:hAnsi="Arial"/>
            <w:sz w:val="28"/>
            <w:lang w:eastAsia="ja-JP"/>
          </w:rPr>
          <w:t>.</w:t>
        </w:r>
      </w:ins>
      <w:ins w:id="55" w:author="Author" w:date="2024-05-10T13:34:00Z">
        <w:r>
          <w:rPr>
            <w:rFonts w:ascii="Arial" w:hAnsi="Arial"/>
            <w:sz w:val="28"/>
            <w:lang w:val="en-US" w:eastAsia="zh-CN"/>
          </w:rPr>
          <w:t>3</w:t>
        </w:r>
      </w:ins>
      <w:ins w:id="56" w:author="Author" w:date="2024-05-10T13:34:00Z">
        <w:r>
          <w:rPr>
            <w:rFonts w:ascii="Arial" w:hAnsi="Arial"/>
            <w:sz w:val="28"/>
            <w:lang w:eastAsia="ja-JP"/>
          </w:rPr>
          <w:tab/>
        </w:r>
      </w:ins>
      <w:ins w:id="57" w:author="Author" w:date="2024-05-10T13:34:00Z">
        <w:r>
          <w:rPr>
            <w:rFonts w:hint="eastAsia" w:ascii="Arial" w:hAnsi="Arial"/>
            <w:sz w:val="28"/>
            <w:lang w:val="en-US" w:eastAsia="zh-CN"/>
          </w:rPr>
          <w:t>Discard</w:t>
        </w:r>
      </w:ins>
    </w:p>
    <w:p>
      <w:pPr>
        <w:rPr>
          <w:ins w:id="58" w:author="Author" w:date="2024-05-10T13:34:00Z"/>
          <w:lang w:val="en-US" w:eastAsia="zh-CN"/>
        </w:rPr>
      </w:pPr>
      <w:ins w:id="59" w:author="Author" w:date="2024-05-10T13:34:00Z">
        <w:r>
          <w:rPr>
            <w:lang w:val="en-US" w:eastAsia="zh-CN"/>
          </w:rPr>
          <w:t xml:space="preserve">For MN terminated SCG bearer, the MN notifies SN </w:t>
        </w:r>
      </w:ins>
      <w:ins w:id="60" w:author="Author" w:date="2024-05-10T13:34:00Z">
        <w:r>
          <w:rPr>
            <w:rFonts w:hint="eastAsia"/>
            <w:lang w:val="en-US" w:eastAsia="zh-CN"/>
          </w:rPr>
          <w:t>whether the</w:t>
        </w:r>
      </w:ins>
      <w:ins w:id="61" w:author="Author" w:date="2024-05-10T13:34:00Z">
        <w:r>
          <w:rPr>
            <w:lang w:val="en-US" w:eastAsia="zh-CN"/>
          </w:rPr>
          <w:t xml:space="preserve"> UL</w:t>
        </w:r>
      </w:ins>
      <w:ins w:id="62" w:author="Author" w:date="2024-05-10T13:34:00Z">
        <w:r>
          <w:rPr>
            <w:rFonts w:hint="eastAsia"/>
            <w:lang w:val="en-US" w:eastAsia="zh-CN"/>
          </w:rPr>
          <w:t xml:space="preserve"> PSI based SDU discarding is (re)configured/released for uplink discarding</w:t>
        </w:r>
      </w:ins>
      <w:ins w:id="63" w:author="Author" w:date="2024-05-10T13:34:00Z">
        <w:r>
          <w:rPr>
            <w:lang w:val="en-US" w:eastAsia="zh-CN"/>
          </w:rPr>
          <w:t xml:space="preserve"> via XnAP signaling</w:t>
        </w:r>
      </w:ins>
      <w:ins w:id="64" w:author="Author" w:date="2024-05-10T13:34:00Z">
        <w:r>
          <w:rPr>
            <w:rFonts w:hint="eastAsia"/>
            <w:lang w:val="en-US" w:eastAsia="zh-CN"/>
          </w:rPr>
          <w:t>.</w:t>
        </w:r>
      </w:ins>
    </w:p>
    <w:p>
      <w:pPr>
        <w:rPr>
          <w:ins w:id="65" w:author="Author" w:date="2024-05-10T13:34:00Z"/>
          <w:lang w:val="en-US" w:eastAsia="zh-CN"/>
        </w:rPr>
      </w:pPr>
      <w:ins w:id="66" w:author="Author" w:date="2024-05-10T13:34:00Z">
        <w:r>
          <w:rPr>
            <w:lang w:val="en-US" w:eastAsia="zh-CN"/>
          </w:rPr>
          <w:t>For SN terminated MCG bearer, the SN notifies MN</w:t>
        </w:r>
      </w:ins>
      <w:ins w:id="67" w:author="Author" w:date="2024-05-10T13:34:00Z">
        <w:r>
          <w:rPr>
            <w:rFonts w:hint="eastAsia"/>
            <w:lang w:val="en-US" w:eastAsia="zh-CN"/>
          </w:rPr>
          <w:t xml:space="preserve"> whether the</w:t>
        </w:r>
      </w:ins>
      <w:ins w:id="68" w:author="Author" w:date="2024-05-10T13:34:00Z">
        <w:r>
          <w:rPr>
            <w:lang w:val="en-US" w:eastAsia="zh-CN"/>
          </w:rPr>
          <w:t xml:space="preserve"> UL</w:t>
        </w:r>
      </w:ins>
      <w:ins w:id="69" w:author="Author" w:date="2024-05-10T13:34:00Z">
        <w:r>
          <w:rPr>
            <w:rFonts w:hint="eastAsia"/>
            <w:lang w:val="en-US" w:eastAsia="zh-CN"/>
          </w:rPr>
          <w:t xml:space="preserve"> PSI based SDU discarding is (re)configured/released for uplink discarding</w:t>
        </w:r>
      </w:ins>
      <w:ins w:id="70" w:author="Author" w:date="2024-05-10T13:34:00Z">
        <w:r>
          <w:rPr>
            <w:lang w:val="en-US" w:eastAsia="zh-CN"/>
          </w:rPr>
          <w:t xml:space="preserve"> via XnAP signaling</w:t>
        </w:r>
      </w:ins>
      <w:ins w:id="71" w:author="Author" w:date="2024-05-10T13:34:00Z">
        <w:r>
          <w:rPr>
            <w:rFonts w:hint="eastAsia"/>
            <w:lang w:val="en-US" w:eastAsia="zh-CN"/>
          </w:rPr>
          <w:t>.</w:t>
        </w:r>
      </w:ins>
    </w:p>
    <w:p>
      <w:pPr>
        <w:rPr>
          <w:lang w:val="en-US" w:eastAsia="zh-CN"/>
        </w:rPr>
      </w:pPr>
      <w:ins w:id="72" w:author="Author" w:date="2024-05-10T13:34:00Z">
        <w:r>
          <w:rPr>
            <w:lang w:val="en-US" w:eastAsia="zh-CN"/>
          </w:rPr>
          <w:t xml:space="preserve">Editor Note: </w:t>
        </w:r>
      </w:ins>
      <w:ins w:id="73" w:author="Author" w:date="2024-05-10T13:34:00Z">
        <w:r>
          <w:rPr>
            <w:rFonts w:hint="eastAsia"/>
            <w:lang w:val="en-US" w:eastAsia="zh-CN"/>
          </w:rPr>
          <w:t>F</w:t>
        </w:r>
      </w:ins>
      <w:ins w:id="74" w:author="Author" w:date="2024-05-10T13:34:00Z">
        <w:r>
          <w:rPr>
            <w:lang w:val="en-US" w:eastAsia="zh-CN"/>
          </w:rPr>
          <w:t>FS for split bearer and DL PSI discard</w:t>
        </w:r>
      </w:ins>
    </w:p>
    <w:p>
      <w:pPr>
        <w:keepNext/>
        <w:keepLines/>
        <w:overflowPunct w:val="0"/>
        <w:autoSpaceDE w:val="0"/>
        <w:autoSpaceDN w:val="0"/>
        <w:adjustRightInd w:val="0"/>
        <w:spacing w:before="120"/>
        <w:ind w:left="1134" w:hanging="1134"/>
        <w:textAlignment w:val="baseline"/>
        <w:outlineLvl w:val="2"/>
        <w:rPr>
          <w:ins w:id="75" w:author="ZTE" w:date="2024-05-09T21:48:00Z"/>
          <w:rFonts w:ascii="Arial" w:hAnsi="Arial"/>
          <w:sz w:val="28"/>
          <w:lang w:eastAsia="ja-JP"/>
        </w:rPr>
      </w:pPr>
      <w:ins w:id="76" w:author="ZTE" w:date="2024-05-09T21:48:00Z">
        <w:r>
          <w:rPr>
            <w:rFonts w:ascii="Arial" w:hAnsi="Arial"/>
            <w:sz w:val="28"/>
            <w:lang w:eastAsia="ja-JP"/>
          </w:rPr>
          <w:t>1</w:t>
        </w:r>
      </w:ins>
      <w:ins w:id="77" w:author="ZTE" w:date="2024-05-09T21:48:00Z">
        <w:r>
          <w:rPr>
            <w:rFonts w:hint="eastAsia" w:ascii="Arial" w:hAnsi="Arial" w:eastAsia="宋体"/>
            <w:sz w:val="28"/>
            <w:lang w:val="en-US" w:eastAsia="zh-CN"/>
          </w:rPr>
          <w:t>3</w:t>
        </w:r>
      </w:ins>
      <w:ins w:id="78" w:author="ZTE" w:date="2024-05-09T21:48:00Z">
        <w:r>
          <w:rPr>
            <w:rFonts w:ascii="Arial" w:hAnsi="Arial"/>
            <w:sz w:val="28"/>
            <w:lang w:eastAsia="ja-JP"/>
          </w:rPr>
          <w:t>.</w:t>
        </w:r>
      </w:ins>
      <w:ins w:id="79" w:author="ZTE" w:date="2024-05-09T21:48:00Z">
        <w:r>
          <w:rPr>
            <w:rFonts w:hint="eastAsia" w:ascii="Arial" w:hAnsi="Arial" w:eastAsia="宋体"/>
            <w:sz w:val="28"/>
            <w:lang w:val="en-US" w:eastAsia="zh-CN"/>
          </w:rPr>
          <w:t>x</w:t>
        </w:r>
      </w:ins>
      <w:ins w:id="80" w:author="ZTE" w:date="2024-05-09T21:48:00Z">
        <w:r>
          <w:rPr>
            <w:rFonts w:ascii="Arial" w:hAnsi="Arial"/>
            <w:sz w:val="28"/>
            <w:lang w:eastAsia="ja-JP"/>
          </w:rPr>
          <w:t>.</w:t>
        </w:r>
      </w:ins>
      <w:ins w:id="81" w:author="ZTE" w:date="2024-05-09T21:48:00Z">
        <w:r>
          <w:rPr>
            <w:rFonts w:hint="eastAsia" w:ascii="Arial" w:hAnsi="Arial" w:eastAsia="宋体"/>
            <w:sz w:val="28"/>
            <w:lang w:val="en-US" w:eastAsia="zh-CN"/>
          </w:rPr>
          <w:t>4</w:t>
        </w:r>
      </w:ins>
      <w:ins w:id="82" w:author="ZTE" w:date="2024-05-09T21:48:00Z">
        <w:r>
          <w:rPr>
            <w:rFonts w:ascii="Arial" w:hAnsi="Arial"/>
            <w:sz w:val="28"/>
            <w:lang w:eastAsia="ja-JP"/>
          </w:rPr>
          <w:tab/>
        </w:r>
      </w:ins>
      <w:ins w:id="83" w:author="ZTE" w:date="2024-05-09T21:48:00Z">
        <w:r>
          <w:rPr>
            <w:rFonts w:hint="eastAsia" w:ascii="Arial" w:hAnsi="Arial"/>
            <w:sz w:val="28"/>
            <w:lang w:eastAsia="ja-JP"/>
          </w:rPr>
          <w:t>Non-Homogeneous support of PDU set based handling</w:t>
        </w:r>
      </w:ins>
    </w:p>
    <w:p>
      <w:pPr>
        <w:rPr>
          <w:ins w:id="84" w:author="Author" w:date="2024-05-10T13:34:00Z"/>
          <w:lang w:val="en-US" w:eastAsia="zh-CN"/>
        </w:rPr>
      </w:pPr>
      <w:ins w:id="85" w:author="ZTE" w:date="2024-05-09T21:48:00Z">
        <w:r>
          <w:rPr>
            <w:rFonts w:hint="eastAsia" w:eastAsia="宋体"/>
            <w:lang w:val="en-US" w:eastAsia="zh-CN"/>
          </w:rPr>
          <w:t>If the MN supports PDU Set based handling, the MN signals the PDU Set Information over Xn-U if the SN has signalled the support of PDU Set based handling in the SN Addition Request Acknowledge message or the SN Modification Request Acknowledge message.</w:t>
        </w:r>
      </w:ins>
    </w:p>
    <w:p>
      <w:pPr>
        <w:keepNext/>
        <w:keepLines/>
        <w:overflowPunct w:val="0"/>
        <w:autoSpaceDE w:val="0"/>
        <w:autoSpaceDN w:val="0"/>
        <w:adjustRightInd w:val="0"/>
        <w:spacing w:before="120"/>
        <w:ind w:left="1134" w:hanging="1134"/>
        <w:textAlignment w:val="baseline"/>
        <w:outlineLvl w:val="2"/>
        <w:rPr>
          <w:ins w:id="86" w:author="Author" w:date="2024-05-10T13:34:00Z"/>
          <w:rFonts w:ascii="Arial" w:hAnsi="Arial"/>
          <w:sz w:val="28"/>
          <w:lang w:eastAsia="ja-JP"/>
        </w:rPr>
      </w:pPr>
      <w:ins w:id="87" w:author="Author" w:date="2024-05-10T13:34:00Z">
        <w:r>
          <w:rPr>
            <w:rFonts w:ascii="Arial" w:hAnsi="Arial"/>
            <w:sz w:val="28"/>
            <w:lang w:eastAsia="ja-JP"/>
          </w:rPr>
          <w:t>1</w:t>
        </w:r>
      </w:ins>
      <w:ins w:id="88" w:author="Author" w:date="2024-05-10T13:34:00Z">
        <w:r>
          <w:rPr>
            <w:rFonts w:hint="eastAsia" w:ascii="Arial" w:hAnsi="Arial"/>
            <w:sz w:val="28"/>
            <w:lang w:val="en-US" w:eastAsia="zh-CN"/>
          </w:rPr>
          <w:t>3</w:t>
        </w:r>
      </w:ins>
      <w:ins w:id="89" w:author="Author" w:date="2024-05-10T13:34:00Z">
        <w:r>
          <w:rPr>
            <w:rFonts w:ascii="Arial" w:hAnsi="Arial"/>
            <w:sz w:val="28"/>
            <w:lang w:eastAsia="ja-JP"/>
          </w:rPr>
          <w:t>.</w:t>
        </w:r>
      </w:ins>
      <w:ins w:id="90" w:author="Author" w:date="2024-05-10T13:34:00Z">
        <w:r>
          <w:rPr>
            <w:rFonts w:ascii="Arial" w:hAnsi="Arial"/>
            <w:sz w:val="28"/>
            <w:lang w:val="en-US" w:eastAsia="zh-CN"/>
          </w:rPr>
          <w:t>y</w:t>
        </w:r>
      </w:ins>
      <w:ins w:id="91" w:author="Author" w:date="2024-05-10T13:34:00Z">
        <w:r>
          <w:rPr>
            <w:rFonts w:ascii="Arial" w:hAnsi="Arial"/>
            <w:sz w:val="28"/>
            <w:lang w:eastAsia="ja-JP"/>
          </w:rPr>
          <w:tab/>
        </w:r>
      </w:ins>
      <w:ins w:id="92" w:author="Author" w:date="2024-05-10T13:34:00Z">
        <w:r>
          <w:rPr>
            <w:rFonts w:ascii="Arial" w:hAnsi="Arial"/>
            <w:sz w:val="28"/>
            <w:lang w:eastAsia="ja-JP"/>
          </w:rPr>
          <w:t>ECN marking for L4S and congestion information exposure</w:t>
        </w:r>
      </w:ins>
    </w:p>
    <w:p>
      <w:pPr>
        <w:rPr>
          <w:ins w:id="93" w:author="Author" w:date="2024-05-10T13:34:00Z"/>
          <w:rFonts w:eastAsia="Malgun Gothic"/>
        </w:rPr>
      </w:pPr>
      <w:ins w:id="94" w:author="Author" w:date="2024-05-10T13:34:00Z">
        <w:r>
          <w:rPr>
            <w:rFonts w:eastAsia="Malgun Gothic"/>
          </w:rPr>
          <w:t xml:space="preserve">The ECN marking for L4S and congestion information exposure as described in TS 38.300 [3] is extended to address the NR-DC operation. </w:t>
        </w:r>
      </w:ins>
    </w:p>
    <w:p>
      <w:pPr>
        <w:rPr>
          <w:ins w:id="95" w:author="Author" w:date="2024-05-10T13:34:00Z"/>
          <w:lang w:val="en-US" w:eastAsia="zh-CN"/>
        </w:rPr>
      </w:pPr>
      <w:ins w:id="96" w:author="Author" w:date="2024-05-10T13:34:00Z">
        <w:r>
          <w:rPr/>
          <w:t>For ECN marking for L4S at gNB</w:t>
        </w:r>
      </w:ins>
      <w:ins w:id="97" w:author="Author" w:date="2024-05-10T13:34:00Z">
        <w:r>
          <w:rPr>
            <w:rFonts w:hint="eastAsia"/>
            <w:lang w:val="en-US" w:eastAsia="zh-CN"/>
          </w:rPr>
          <w:t xml:space="preserve"> or UPF</w:t>
        </w:r>
      </w:ins>
      <w:ins w:id="98" w:author="Author" w:date="2024-05-10T13:34:00Z">
        <w:r>
          <w:rPr/>
          <w:t>, d</w:t>
        </w:r>
      </w:ins>
      <w:ins w:id="99" w:author="Author" w:date="2024-05-10T13:34:00Z">
        <w:r>
          <w:rPr>
            <w:lang w:val="en-US" w:eastAsia="zh-CN"/>
          </w:rPr>
          <w:t xml:space="preserve">uring the Xn SN Addition Preparation procedure or MN initiated SN Modification Preparation procedure, the MN provides the ECN marking request </w:t>
        </w:r>
      </w:ins>
      <w:ins w:id="100" w:author="Author" w:date="2024-05-10T13:34:00Z">
        <w:r>
          <w:rPr>
            <w:rFonts w:hint="eastAsia"/>
            <w:lang w:val="en-US" w:eastAsia="zh-CN"/>
          </w:rPr>
          <w:t xml:space="preserve">at gNB or </w:t>
        </w:r>
      </w:ins>
      <w:ins w:id="101" w:author="Author" w:date="2024-05-10T13:34:00Z">
        <w:r>
          <w:rPr>
            <w:lang w:val="en-US" w:eastAsia="zh-CN"/>
          </w:rPr>
          <w:t xml:space="preserve">ECN marking request </w:t>
        </w:r>
      </w:ins>
      <w:ins w:id="102" w:author="Author" w:date="2024-05-10T13:34:00Z">
        <w:r>
          <w:rPr>
            <w:rFonts w:hint="eastAsia"/>
            <w:lang w:val="en-US" w:eastAsia="zh-CN"/>
          </w:rPr>
          <w:t xml:space="preserve">at UPF </w:t>
        </w:r>
      </w:ins>
      <w:ins w:id="103" w:author="Author" w:date="2024-05-10T13:34:00Z">
        <w:r>
          <w:rPr>
            <w:lang w:val="en-US" w:eastAsia="zh-CN"/>
          </w:rPr>
          <w:t>to SN and SN report</w:t>
        </w:r>
      </w:ins>
      <w:ins w:id="104" w:author="Author" w:date="2024-05-10T13:34:00Z">
        <w:r>
          <w:rPr>
            <w:rFonts w:hint="eastAsia"/>
            <w:lang w:val="en-US" w:eastAsia="zh-CN"/>
          </w:rPr>
          <w:t>s</w:t>
        </w:r>
      </w:ins>
      <w:ins w:id="105" w:author="Author" w:date="2024-05-10T13:34:00Z">
        <w:r>
          <w:rPr>
            <w:lang w:val="en-US" w:eastAsia="zh-CN"/>
          </w:rPr>
          <w:t xml:space="preserve"> the status indication back to the MN.  </w:t>
        </w:r>
      </w:ins>
    </w:p>
    <w:p>
      <w:pPr>
        <w:rPr>
          <w:ins w:id="106" w:author="Author" w:date="2024-05-10T13:34:00Z"/>
          <w:lang w:val="en-US" w:eastAsia="zh-CN"/>
        </w:rPr>
      </w:pPr>
      <w:ins w:id="107" w:author="Author" w:date="2024-05-10T13:34:00Z">
        <w:r>
          <w:rPr/>
          <w:t>For congestion reporting from gNB to UPF, d</w:t>
        </w:r>
      </w:ins>
      <w:ins w:id="108" w:author="Author" w:date="2024-05-10T13:34:00Z">
        <w:r>
          <w:rPr>
            <w:lang w:val="en-US" w:eastAsia="zh-CN"/>
          </w:rPr>
          <w:t xml:space="preserve">uring the Xn SN Addition Preparation procedure or MN initiated SN Modification Preparation procedure, the MN provides the </w:t>
        </w:r>
      </w:ins>
      <w:ins w:id="109" w:author="Author" w:date="2024-05-10T13:34:00Z">
        <w:r>
          <w:rPr/>
          <w:t xml:space="preserve">congestion information request </w:t>
        </w:r>
      </w:ins>
      <w:ins w:id="110" w:author="Author" w:date="2024-05-10T13:34:00Z">
        <w:r>
          <w:rPr>
            <w:lang w:val="en-US" w:eastAsia="zh-CN"/>
          </w:rPr>
          <w:t>to SN and SN report</w:t>
        </w:r>
      </w:ins>
      <w:ins w:id="111" w:author="Author" w:date="2024-05-10T13:34:00Z">
        <w:r>
          <w:rPr>
            <w:rFonts w:hint="eastAsia"/>
            <w:lang w:val="en-US" w:eastAsia="zh-CN"/>
          </w:rPr>
          <w:t>s</w:t>
        </w:r>
      </w:ins>
      <w:ins w:id="112" w:author="Author" w:date="2024-05-10T13:34:00Z">
        <w:r>
          <w:rPr>
            <w:lang w:val="en-US" w:eastAsia="zh-CN"/>
          </w:rPr>
          <w:t xml:space="preserve"> the status indication back to the MN. </w:t>
        </w:r>
      </w:ins>
    </w:p>
    <w:p>
      <w:pPr>
        <w:spacing w:line="259" w:lineRule="auto"/>
        <w:rPr>
          <w:rFonts w:eastAsia="宋体"/>
          <w:lang w:val="en-US" w:eastAsia="zh-CN"/>
        </w:rPr>
      </w:pPr>
    </w:p>
    <w:bookmarkEnd w:id="6"/>
    <w:p>
      <w:pPr>
        <w:pStyle w:val="2"/>
        <w:rPr>
          <w:ins w:id="113" w:author="ZTE" w:date="2024-07-23T10:20:00Z"/>
          <w:rFonts w:eastAsia="宋体"/>
          <w:lang w:val="en-US" w:eastAsia="zh-CN"/>
        </w:rPr>
      </w:pPr>
      <w:r>
        <w:rPr>
          <w:rFonts w:hint="eastAsia" w:eastAsia="宋体"/>
          <w:lang w:val="en-US" w:eastAsia="zh-CN"/>
        </w:rPr>
        <w:t>3</w:t>
      </w:r>
      <w:r>
        <w:tab/>
      </w:r>
      <w:r>
        <w:t xml:space="preserve">Text Proposal </w:t>
      </w:r>
      <w:r>
        <w:rPr>
          <w:rFonts w:hint="eastAsia" w:eastAsia="宋体"/>
          <w:lang w:val="en-US" w:eastAsia="zh-CN"/>
        </w:rPr>
        <w:t>for BL CR TS 38.423</w:t>
      </w:r>
    </w:p>
    <w:p>
      <w:pPr>
        <w:pStyle w:val="85"/>
      </w:pPr>
      <w:bookmarkStart w:id="7" w:name="_Toc367182965"/>
      <w:r>
        <w:t>&lt;&lt;&lt;&lt;&lt;&lt;&lt;&lt;&lt;&lt;&lt;&lt;&lt;&lt;&lt;&lt;&lt;&lt;&lt;&lt; First 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8" w:name="_Toc20955084"/>
      <w:bookmarkStart w:id="9" w:name="_Toc56693439"/>
      <w:bookmarkStart w:id="10" w:name="_Toc51850436"/>
      <w:bookmarkStart w:id="11" w:name="_Toc44497349"/>
      <w:bookmarkStart w:id="12" w:name="_Toc98868025"/>
      <w:bookmarkStart w:id="13" w:name="_Toc97903999"/>
      <w:bookmarkStart w:id="14" w:name="_Toc106109146"/>
      <w:bookmarkStart w:id="15" w:name="_Toc66286476"/>
      <w:bookmarkStart w:id="16" w:name="_Toc45107737"/>
      <w:bookmarkStart w:id="17" w:name="_Toc113824967"/>
      <w:bookmarkStart w:id="18" w:name="_Toc105174309"/>
      <w:bookmarkStart w:id="19" w:name="_Toc74151171"/>
      <w:bookmarkStart w:id="20" w:name="_Toc29991271"/>
      <w:bookmarkStart w:id="21" w:name="_Toc155959623"/>
      <w:bookmarkStart w:id="22" w:name="_Toc64446982"/>
      <w:bookmarkStart w:id="23" w:name="_Toc45901357"/>
      <w:bookmarkStart w:id="24" w:name="_Toc36555671"/>
      <w:bookmarkStart w:id="25" w:name="_Toc88653643"/>
      <w:r>
        <w:rPr>
          <w:rFonts w:ascii="Arial" w:hAnsi="Arial"/>
          <w:sz w:val="28"/>
          <w:lang w:eastAsia="ko-KR"/>
        </w:rPr>
        <w:t>8.3.1</w:t>
      </w:r>
      <w:r>
        <w:rPr>
          <w:rFonts w:ascii="Arial" w:hAnsi="Arial"/>
          <w:sz w:val="28"/>
          <w:lang w:eastAsia="ko-KR"/>
        </w:rPr>
        <w:tab/>
      </w:r>
      <w:r>
        <w:rPr>
          <w:rFonts w:ascii="Arial" w:hAnsi="Arial"/>
          <w:sz w:val="28"/>
          <w:lang w:eastAsia="ko-KR"/>
        </w:rPr>
        <w:t>S-NG-RAN node Addition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pPr>
        <w:rPr>
          <w:lang w:eastAsia="zh-CN"/>
        </w:rPr>
      </w:pPr>
      <w:bookmarkStart w:id="26" w:name="_CR8_3_1_2"/>
      <w:bookmarkEnd w:id="26"/>
      <w:bookmarkStart w:id="27" w:name="_CR8_3_1_1"/>
      <w:bookmarkEnd w:id="27"/>
      <w:bookmarkStart w:id="28" w:name="_Toc36555673"/>
      <w:bookmarkStart w:id="29" w:name="_Toc88653645"/>
      <w:bookmarkStart w:id="30" w:name="_Toc113824969"/>
      <w:bookmarkStart w:id="31" w:name="_Toc51850438"/>
      <w:bookmarkStart w:id="32" w:name="_Toc20955086"/>
      <w:bookmarkStart w:id="33" w:name="_Toc66286478"/>
      <w:bookmarkStart w:id="34" w:name="_Toc44497351"/>
      <w:bookmarkStart w:id="35" w:name="_Toc64446984"/>
      <w:bookmarkStart w:id="36" w:name="_Toc45901359"/>
      <w:bookmarkStart w:id="37" w:name="_Toc98868027"/>
      <w:bookmarkStart w:id="38" w:name="_Toc45107739"/>
      <w:bookmarkStart w:id="39" w:name="_Toc106109148"/>
      <w:bookmarkStart w:id="40" w:name="_Toc97904001"/>
      <w:bookmarkStart w:id="41" w:name="_Toc29991273"/>
      <w:bookmarkStart w:id="42" w:name="_Toc155959625"/>
      <w:bookmarkStart w:id="43" w:name="_Toc56693441"/>
      <w:bookmarkStart w:id="44" w:name="_Toc105174311"/>
      <w:bookmarkStart w:id="45" w:name="_Toc74151173"/>
      <w:r>
        <w:rPr>
          <w:lang w:eastAsia="zh-CN"/>
        </w:rPr>
        <w:t>///////////////////////////////////////////////////////////////////////skip unrelated///////////////////////////////////////////////////////////////////////</w:t>
      </w:r>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8.3.1.2</w:t>
      </w:r>
      <w:r>
        <w:rPr>
          <w:rFonts w:ascii="Arial" w:hAnsi="Arial"/>
          <w:sz w:val="24"/>
          <w:lang w:eastAsia="ko-KR"/>
        </w:rPr>
        <w:tab/>
      </w:r>
      <w:r>
        <w:rPr>
          <w:rFonts w:ascii="Arial" w:hAnsi="Arial"/>
          <w:sz w:val="24"/>
          <w:lang w:eastAsia="ko-KR"/>
        </w:rPr>
        <w:t>Successful Operation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5" o:spt="75" type="#_x0000_t75" style="height:114.05pt;width:352.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pPr>
        <w:keepLines/>
        <w:overflowPunct w:val="0"/>
        <w:autoSpaceDE w:val="0"/>
        <w:autoSpaceDN w:val="0"/>
        <w:adjustRightInd w:val="0"/>
        <w:spacing w:after="240"/>
        <w:jc w:val="center"/>
        <w:textAlignment w:val="baseline"/>
        <w:rPr>
          <w:rFonts w:ascii="Arial" w:hAnsi="Arial"/>
          <w:b/>
          <w:lang w:eastAsia="ko-KR"/>
        </w:rPr>
      </w:pPr>
      <w:bookmarkStart w:id="46" w:name="_CRFigure8_3_1_21"/>
      <w:r>
        <w:rPr>
          <w:rFonts w:ascii="Arial" w:hAnsi="Arial"/>
          <w:b/>
          <w:lang w:eastAsia="ko-KR"/>
        </w:rPr>
        <w:t xml:space="preserve">Figure </w:t>
      </w:r>
      <w:bookmarkEnd w:id="46"/>
      <w:r>
        <w:rPr>
          <w:rFonts w:ascii="Arial" w:hAnsi="Arial"/>
          <w:b/>
          <w:lang w:eastAsia="ko-KR"/>
        </w:rPr>
        <w:t>8.3.</w:t>
      </w:r>
      <w:r>
        <w:rPr>
          <w:rFonts w:ascii="Arial" w:hAnsi="Arial"/>
          <w:b/>
          <w:lang w:eastAsia="zh-CN"/>
        </w:rPr>
        <w:t>1</w:t>
      </w:r>
      <w:r>
        <w:rPr>
          <w:rFonts w:ascii="Arial" w:hAnsi="Arial"/>
          <w:b/>
          <w:lang w:eastAsia="ko-KR"/>
        </w:rPr>
        <w:t xml:space="preserve">.2-1: </w:t>
      </w:r>
      <w:r>
        <w:rPr>
          <w:rFonts w:ascii="Arial" w:hAnsi="Arial"/>
          <w:b/>
          <w:lang w:eastAsia="zh-CN"/>
        </w:rPr>
        <w:t>S-NG-RAN node Addition Preparation,</w:t>
      </w:r>
      <w:r>
        <w:rPr>
          <w:rFonts w:ascii="Arial" w:hAnsi="Arial"/>
          <w:b/>
          <w:lang w:eastAsia="ko-KR"/>
        </w:rPr>
        <w:t xml:space="preserve"> successful operation</w:t>
      </w:r>
    </w:p>
    <w:p>
      <w:pPr>
        <w:overflowPunct w:val="0"/>
        <w:autoSpaceDE w:val="0"/>
        <w:autoSpaceDN w:val="0"/>
        <w:adjustRightInd w:val="0"/>
        <w:textAlignment w:val="baseline"/>
        <w:rPr>
          <w:lang w:eastAsia="ko-KR"/>
        </w:rPr>
      </w:pPr>
      <w:r>
        <w:rPr>
          <w:lang w:eastAsia="ko-KR"/>
        </w:rPr>
        <w:t xml:space="preserve">The M-NG-RAN node initiates the procedure by sending the S-NODE </w:t>
      </w:r>
      <w:r>
        <w:rPr>
          <w:lang w:eastAsia="zh-CN"/>
        </w:rPr>
        <w:t>ADDITION</w:t>
      </w:r>
      <w:r>
        <w:rPr>
          <w:lang w:eastAsia="ko-KR"/>
        </w:rPr>
        <w:t xml:space="preserve"> REQUEST message to the S-NG-RAN node.</w:t>
      </w:r>
    </w:p>
    <w:p>
      <w:pPr>
        <w:rPr>
          <w:lang w:eastAsia="zh-CN"/>
        </w:rPr>
      </w:pPr>
      <w:r>
        <w:rPr>
          <w:lang w:eastAsia="zh-CN"/>
        </w:rPr>
        <w:t>///////////////////////////////////////////////////////////////////////skip unrelated///////////////////////////////////////////////////////////////////////</w:t>
      </w:r>
    </w:p>
    <w:p>
      <w:pPr>
        <w:overflowPunct w:val="0"/>
        <w:autoSpaceDE w:val="0"/>
        <w:autoSpaceDN w:val="0"/>
        <w:adjustRightInd w:val="0"/>
        <w:textAlignment w:val="baseline"/>
        <w:rPr>
          <w:lang w:eastAsia="ko-KR"/>
        </w:rPr>
      </w:pPr>
      <w:r>
        <w:rPr>
          <w:snapToGrid w:val="0"/>
          <w:lang w:eastAsia="zh-CN"/>
        </w:rPr>
        <w:t>If the S-NODE ADDITION REQUEST message contains the</w:t>
      </w:r>
      <w:r>
        <w:rPr>
          <w:i/>
          <w:lang w:eastAsia="zh-CN"/>
        </w:rPr>
        <w:t xml:space="preserve"> IAB Authorization status </w:t>
      </w:r>
      <w:r>
        <w:rPr>
          <w:snapToGrid w:val="0"/>
          <w:lang w:eastAsia="zh-CN"/>
        </w:rPr>
        <w:t xml:space="preserve">IE, the </w:t>
      </w:r>
      <w:r>
        <w:rPr>
          <w:rFonts w:eastAsia="等线"/>
          <w:snapToGrid w:val="0"/>
          <w:lang w:eastAsia="ko-KR"/>
        </w:rPr>
        <w:t>S-NG-RAN node</w:t>
      </w:r>
      <w:r>
        <w:rPr>
          <w:snapToGrid w:val="0"/>
          <w:lang w:eastAsia="zh-CN"/>
        </w:rPr>
        <w:t xml:space="preserve"> shall, if supported,</w:t>
      </w:r>
      <w:r>
        <w:rPr>
          <w:lang w:eastAsia="ko-KR"/>
        </w:rPr>
        <w:t xml:space="preserve"> store it and use it as defined in TS 38.401[2]</w:t>
      </w:r>
      <w:r>
        <w:rPr>
          <w:snapToGrid w:val="0"/>
          <w:lang w:eastAsia="zh-CN"/>
        </w:rPr>
        <w:t>.</w:t>
      </w:r>
    </w:p>
    <w:p>
      <w:pPr>
        <w:rPr>
          <w:ins w:id="114" w:author="Author" w:date="2024-04-19T09:16:00Z"/>
        </w:rPr>
      </w:pPr>
      <w:ins w:id="115" w:author="Author" w:date="2024-04-19T09:16:00Z">
        <w:bookmarkStart w:id="47" w:name="_Hlk152106979"/>
        <w:r>
          <w:rPr>
            <w:lang w:eastAsia="ja-JP"/>
          </w:rPr>
          <w:t xml:space="preserve">For each QoS flow, if the </w:t>
        </w:r>
      </w:ins>
      <w:ins w:id="116" w:author="Author" w:date="2024-04-19T09:16:00Z">
        <w:r>
          <w:rPr>
            <w:i/>
            <w:iCs/>
            <w:lang w:eastAsia="zh-CN"/>
          </w:rPr>
          <w:t>PDU Set QoS Parameters</w:t>
        </w:r>
      </w:ins>
      <w:ins w:id="117" w:author="Author" w:date="2024-04-19T09:16:00Z">
        <w:r>
          <w:rPr/>
          <w:t xml:space="preserve"> IE is included</w:t>
        </w:r>
      </w:ins>
      <w:ins w:id="118" w:author="Author" w:date="2024-04-19T09:16:00Z">
        <w:r>
          <w:rPr>
            <w:lang w:eastAsia="zh-CN"/>
          </w:rPr>
          <w:t xml:space="preserve"> in the </w:t>
        </w:r>
      </w:ins>
      <w:ins w:id="119" w:author="Author" w:date="2024-04-19T09:16:00Z">
        <w:r>
          <w:rPr>
            <w:i/>
            <w:lang w:eastAsia="zh-CN"/>
          </w:rPr>
          <w:t xml:space="preserve">QoS Flow Level QoS Parameters </w:t>
        </w:r>
      </w:ins>
      <w:ins w:id="120" w:author="Author" w:date="2024-04-19T09:16:00Z">
        <w:r>
          <w:rPr>
            <w:lang w:eastAsia="zh-CN"/>
          </w:rPr>
          <w:t xml:space="preserve">IE </w:t>
        </w:r>
      </w:ins>
      <w:ins w:id="121" w:author="Author" w:date="2024-04-19T09:16:00Z">
        <w:r>
          <w:rPr/>
          <w:t xml:space="preserve">in the </w:t>
        </w:r>
      </w:ins>
      <w:ins w:id="122" w:author="Author" w:date="2024-04-19T09:16:00Z">
        <w:r>
          <w:rPr>
            <w:rFonts w:eastAsia="Calibri Light"/>
            <w:i/>
            <w:lang w:eastAsia="ko-KR"/>
          </w:rPr>
          <w:t>PDU Session Resource Setup Info – SN terminated</w:t>
        </w:r>
      </w:ins>
      <w:ins w:id="123" w:author="Author" w:date="2024-04-19T09:16:00Z">
        <w:r>
          <w:rPr/>
          <w:t xml:space="preserve"> IE</w:t>
        </w:r>
      </w:ins>
      <w:ins w:id="124" w:author="Author" w:date="2024-04-19T09:16:00Z">
        <w:r>
          <w:rPr>
            <w:lang w:eastAsia="zh-CN"/>
          </w:rPr>
          <w:t xml:space="preserve"> </w:t>
        </w:r>
      </w:ins>
      <w:ins w:id="125" w:author="Author" w:date="2024-04-19T09:16:00Z">
        <w:r>
          <w:rPr>
            <w:rFonts w:hint="eastAsia"/>
            <w:lang w:eastAsia="zh-CN"/>
          </w:rPr>
          <w:t>of</w:t>
        </w:r>
      </w:ins>
      <w:ins w:id="126" w:author="Author" w:date="2024-04-19T09:16:00Z">
        <w:r>
          <w:rPr>
            <w:lang w:eastAsia="zh-CN"/>
          </w:rPr>
          <w:t xml:space="preserve"> the </w:t>
        </w:r>
      </w:ins>
      <w:ins w:id="127" w:author="Author" w:date="2024-04-19T09:16:00Z">
        <w:r>
          <w:rPr>
            <w:snapToGrid w:val="0"/>
            <w:lang w:eastAsia="zh-CN"/>
          </w:rPr>
          <w:t>S-NODE ADDITION REQUEST</w:t>
        </w:r>
      </w:ins>
      <w:ins w:id="128" w:author="Author" w:date="2024-04-19T09:16:00Z">
        <w:r>
          <w:rPr/>
          <w:t xml:space="preserve"> </w:t>
        </w:r>
      </w:ins>
      <w:ins w:id="129" w:author="Author" w:date="2024-04-19T09:16:00Z">
        <w:r>
          <w:rPr>
            <w:lang w:eastAsia="ja-JP"/>
          </w:rPr>
          <w:t xml:space="preserve">message, the </w:t>
        </w:r>
      </w:ins>
      <w:ins w:id="130" w:author="Author" w:date="2024-04-19T09:16:00Z">
        <w:r>
          <w:rPr>
            <w:lang w:eastAsia="zh-CN"/>
          </w:rPr>
          <w:t>S-</w:t>
        </w:r>
      </w:ins>
      <w:ins w:id="131" w:author="Author" w:date="2024-04-19T09:16:00Z">
        <w:r>
          <w:rPr>
            <w:lang w:eastAsia="ja-JP"/>
          </w:rPr>
          <w:t>NG-RAN node shall, if supported, store</w:t>
        </w:r>
      </w:ins>
      <w:ins w:id="132" w:author="Author" w:date="2024-04-19T09:16:00Z">
        <w:r>
          <w:rPr>
            <w:rFonts w:hint="eastAsia"/>
            <w:lang w:eastAsia="zh-CN"/>
          </w:rPr>
          <w:t xml:space="preserve"> </w:t>
        </w:r>
      </w:ins>
      <w:ins w:id="133" w:author="Author" w:date="2024-04-19T09:16:00Z">
        <w:r>
          <w:rPr>
            <w:lang w:eastAsia="ja-JP"/>
          </w:rPr>
          <w:t>this information and use it as specified in TS 23.501</w:t>
        </w:r>
      </w:ins>
      <w:ins w:id="134" w:author="Author" w:date="2024-04-19T09:16:00Z">
        <w:r>
          <w:rPr/>
          <w:t xml:space="preserve"> [</w:t>
        </w:r>
      </w:ins>
      <w:ins w:id="135" w:author="Author" w:date="2024-04-19T09:16:00Z">
        <w:r>
          <w:rPr>
            <w:lang w:eastAsia="zh-CN"/>
          </w:rPr>
          <w:t>7</w:t>
        </w:r>
      </w:ins>
      <w:ins w:id="136" w:author="Author" w:date="2024-04-19T09:16:00Z">
        <w:r>
          <w:rPr/>
          <w:t>].</w:t>
        </w:r>
      </w:ins>
    </w:p>
    <w:p>
      <w:pPr>
        <w:rPr>
          <w:ins w:id="137" w:author="Author" w:date="2024-04-19T09:16:00Z"/>
        </w:rPr>
      </w:pPr>
      <w:ins w:id="138" w:author="Author" w:date="2024-04-19T09:16:00Z">
        <w:r>
          <w:rPr>
            <w:lang w:eastAsia="ko-KR"/>
          </w:rPr>
          <w:t xml:space="preserve">For each DRB configured as MN-terminated </w:t>
        </w:r>
      </w:ins>
      <w:ins w:id="139" w:author="Author" w:date="2024-06-05T14:51:00Z">
        <w:r>
          <w:rPr>
            <w:lang w:eastAsia="ko-KR"/>
          </w:rPr>
          <w:t>split bearer/</w:t>
        </w:r>
      </w:ins>
      <w:ins w:id="140" w:author="Author" w:date="2024-04-19T09:16:00Z">
        <w:r>
          <w:rPr>
            <w:lang w:eastAsia="ko-KR"/>
          </w:rPr>
          <w:t xml:space="preserve">SCG bearer, if the </w:t>
        </w:r>
      </w:ins>
      <w:ins w:id="141" w:author="Author" w:date="2024-04-19T09:16:00Z">
        <w:r>
          <w:rPr>
            <w:i/>
          </w:rPr>
          <w:t>PDU Set QoS Parameters</w:t>
        </w:r>
      </w:ins>
      <w:ins w:id="142" w:author="Author" w:date="2024-04-19T09:16:00Z">
        <w:r>
          <w:rPr/>
          <w:t xml:space="preserve"> IE is included in the </w:t>
        </w:r>
      </w:ins>
      <w:ins w:id="143" w:author="Author" w:date="2024-04-19T09:16:00Z">
        <w:r>
          <w:rPr>
            <w:i/>
          </w:rPr>
          <w:t>DRB QoS</w:t>
        </w:r>
      </w:ins>
      <w:ins w:id="144" w:author="Author" w:date="2024-04-19T09:16:00Z">
        <w:r>
          <w:rPr/>
          <w:t xml:space="preserve"> IE in the </w:t>
        </w:r>
      </w:ins>
      <w:ins w:id="145" w:author="Author" w:date="2024-04-19T09:16:00Z">
        <w:r>
          <w:rPr>
            <w:i/>
            <w:iCs/>
          </w:rPr>
          <w:t>PDU Session Resource Setup Info – MN terminated</w:t>
        </w:r>
      </w:ins>
      <w:ins w:id="146" w:author="Author" w:date="2024-04-19T09:16:00Z">
        <w:r>
          <w:rPr>
            <w:rFonts w:hint="eastAsia"/>
          </w:rPr>
          <w:t xml:space="preserve"> </w:t>
        </w:r>
      </w:ins>
      <w:ins w:id="147" w:author="Author" w:date="2024-04-19T09:16:00Z">
        <w:r>
          <w:rPr/>
          <w:t>IE</w:t>
        </w:r>
      </w:ins>
      <w:ins w:id="148" w:author="Author" w:date="2024-04-19T09:16:00Z">
        <w:r>
          <w:rPr>
            <w:snapToGrid w:val="0"/>
            <w:lang w:eastAsia="zh-CN"/>
          </w:rPr>
          <w:t xml:space="preserve"> of the S-NODE ADDITION REQUEST</w:t>
        </w:r>
      </w:ins>
      <w:ins w:id="149" w:author="Author" w:date="2024-04-19T09:16:00Z">
        <w:r>
          <w:rPr/>
          <w:t xml:space="preserve"> </w:t>
        </w:r>
      </w:ins>
      <w:ins w:id="150" w:author="Author" w:date="2024-04-19T09:16:00Z">
        <w:r>
          <w:rPr>
            <w:lang w:eastAsia="ja-JP"/>
          </w:rPr>
          <w:t>message</w:t>
        </w:r>
      </w:ins>
      <w:ins w:id="151" w:author="Author" w:date="2024-04-19T09:16:00Z">
        <w:r>
          <w:rPr>
            <w:rFonts w:hint="eastAsia"/>
          </w:rPr>
          <w:t>,</w:t>
        </w:r>
      </w:ins>
      <w:ins w:id="152" w:author="Author" w:date="2024-04-19T09:16:00Z">
        <w:r>
          <w:rPr/>
          <w:t xml:space="preserve"> the S-NG-RAN node shall, if supported, store this information and use it as specified in TS 23.501 [7].</w:t>
        </w:r>
      </w:ins>
    </w:p>
    <w:bookmarkEnd w:id="47"/>
    <w:p>
      <w:pPr>
        <w:rPr>
          <w:lang w:eastAsia="zh-CN"/>
        </w:rPr>
      </w:pPr>
      <w:ins w:id="153" w:author="Author" w:date="2024-04-19T09:16:00Z">
        <w:r>
          <w:rPr>
            <w:lang w:eastAsia="ja-JP"/>
          </w:rPr>
          <w:t>For each DRB</w:t>
        </w:r>
      </w:ins>
      <w:ins w:id="154" w:author="Author" w:date="2024-04-19T09:16:00Z">
        <w:r>
          <w:rPr/>
          <w:t xml:space="preserve"> configured as MN-terminated </w:t>
        </w:r>
      </w:ins>
      <w:ins w:id="155" w:author="Author" w:date="2024-06-05T14:51:00Z">
        <w:r>
          <w:rPr/>
          <w:t>split bearer/</w:t>
        </w:r>
      </w:ins>
      <w:ins w:id="156" w:author="Author" w:date="2024-04-19T09:16:00Z">
        <w:r>
          <w:rPr/>
          <w:t>SCG bearer,</w:t>
        </w:r>
      </w:ins>
      <w:ins w:id="157" w:author="Author" w:date="2024-04-19T09:16:00Z">
        <w:r>
          <w:rPr>
            <w:rFonts w:hint="eastAsia"/>
            <w:lang w:eastAsia="zh-CN"/>
          </w:rPr>
          <w:t xml:space="preserve"> if </w:t>
        </w:r>
      </w:ins>
      <w:ins w:id="158" w:author="Author" w:date="2024-04-19T09:16:00Z">
        <w:r>
          <w:rPr/>
          <w:t xml:space="preserve">the </w:t>
        </w:r>
      </w:ins>
      <w:ins w:id="159" w:author="Author" w:date="2024-04-19T09:16:00Z">
        <w:r>
          <w:rPr>
            <w:i/>
            <w:iCs/>
          </w:rPr>
          <w:t xml:space="preserve">ECN Marking or Congestion Information Reporting Request </w:t>
        </w:r>
      </w:ins>
      <w:ins w:id="160" w:author="Author" w:date="2024-04-19T09:16:00Z">
        <w:r>
          <w:rPr/>
          <w:t xml:space="preserve">IE is included in the </w:t>
        </w:r>
      </w:ins>
      <w:ins w:id="161" w:author="Author" w:date="2024-04-19T09:16:00Z">
        <w:r>
          <w:rPr>
            <w:i/>
            <w:iCs/>
          </w:rPr>
          <w:t xml:space="preserve">PDU Session Resource Setup Info – </w:t>
        </w:r>
      </w:ins>
      <w:ins w:id="162" w:author="Author" w:date="2024-04-19T09:16:00Z">
        <w:r>
          <w:rPr>
            <w:rFonts w:hint="eastAsia"/>
            <w:i/>
            <w:iCs/>
            <w:lang w:eastAsia="zh-CN"/>
          </w:rPr>
          <w:t>M</w:t>
        </w:r>
      </w:ins>
      <w:ins w:id="163" w:author="Author" w:date="2024-04-19T09:16:00Z">
        <w:r>
          <w:rPr>
            <w:i/>
            <w:iCs/>
          </w:rPr>
          <w:t>N terminated</w:t>
        </w:r>
      </w:ins>
      <w:ins w:id="164" w:author="Author" w:date="2024-04-19T09:16:00Z">
        <w:r>
          <w:rPr/>
          <w:t xml:space="preserve"> IE contained in the </w:t>
        </w:r>
      </w:ins>
      <w:ins w:id="165" w:author="Author" w:date="2024-04-19T09:16:00Z">
        <w:r>
          <w:rPr>
            <w:rFonts w:hint="eastAsia"/>
            <w:snapToGrid w:val="0"/>
            <w:lang w:eastAsia="zh-CN"/>
          </w:rPr>
          <w:t>S</w:t>
        </w:r>
      </w:ins>
      <w:ins w:id="166" w:author="Author" w:date="2024-04-19T09:16:00Z">
        <w:r>
          <w:rPr>
            <w:snapToGrid w:val="0"/>
            <w:lang w:eastAsia="zh-CN"/>
          </w:rPr>
          <w:t>-NODE</w:t>
        </w:r>
      </w:ins>
      <w:ins w:id="167" w:author="Author" w:date="2024-04-19T09:16:00Z">
        <w:r>
          <w:rPr>
            <w:rFonts w:hint="eastAsia"/>
            <w:snapToGrid w:val="0"/>
            <w:lang w:eastAsia="zh-CN"/>
          </w:rPr>
          <w:t xml:space="preserve"> ADDITION REQUEST</w:t>
        </w:r>
      </w:ins>
      <w:ins w:id="168" w:author="Author" w:date="2024-04-19T09:16:00Z">
        <w:r>
          <w:rPr/>
          <w:t xml:space="preserve"> message, the </w:t>
        </w:r>
      </w:ins>
      <w:ins w:id="169" w:author="Author" w:date="2024-04-19T09:16:00Z">
        <w:r>
          <w:rPr>
            <w:rFonts w:hint="eastAsia"/>
            <w:lang w:eastAsia="zh-CN"/>
          </w:rPr>
          <w:t>S-</w:t>
        </w:r>
      </w:ins>
      <w:ins w:id="170" w:author="Author" w:date="2024-04-19T09:16:00Z">
        <w:r>
          <w:rPr/>
          <w:t xml:space="preserve">NG-RAN node shall, if supported, use it accordingly for the specific </w:t>
        </w:r>
      </w:ins>
      <w:ins w:id="171" w:author="Author" w:date="2024-04-19T09:16:00Z">
        <w:r>
          <w:rPr>
            <w:rFonts w:hint="eastAsia"/>
            <w:lang w:eastAsia="zh-CN"/>
          </w:rPr>
          <w:t>DRB</w:t>
        </w:r>
      </w:ins>
      <w:ins w:id="172" w:author="Author" w:date="2024-04-19T09:16:00Z">
        <w:r>
          <w:rPr/>
          <w:t xml:space="preserve">. If the </w:t>
        </w:r>
      </w:ins>
      <w:ins w:id="173" w:author="Author" w:date="2024-04-19T09:16:00Z">
        <w:r>
          <w:rPr>
            <w:i/>
            <w:iCs/>
          </w:rPr>
          <w:t>ECN Marking or Congestion Information Reporting Status</w:t>
        </w:r>
      </w:ins>
      <w:ins w:id="174" w:author="Author" w:date="2024-04-19T09:16:00Z">
        <w:r>
          <w:rPr/>
          <w:t xml:space="preserve"> IE is included in the </w:t>
        </w:r>
      </w:ins>
      <w:ins w:id="175" w:author="Author" w:date="2024-04-19T09:16:00Z">
        <w:r>
          <w:rPr>
            <w:i/>
            <w:iCs/>
          </w:rPr>
          <w:t xml:space="preserve">PDU Session Resource Setup Response Info – </w:t>
        </w:r>
      </w:ins>
      <w:ins w:id="176" w:author="Author" w:date="2024-04-19T09:16:00Z">
        <w:r>
          <w:rPr>
            <w:rFonts w:hint="eastAsia"/>
            <w:i/>
            <w:iCs/>
            <w:lang w:eastAsia="zh-CN"/>
          </w:rPr>
          <w:t>M</w:t>
        </w:r>
      </w:ins>
      <w:ins w:id="177" w:author="Author" w:date="2024-04-19T09:16:00Z">
        <w:r>
          <w:rPr>
            <w:i/>
            <w:iCs/>
          </w:rPr>
          <w:t>N terminated</w:t>
        </w:r>
      </w:ins>
      <w:ins w:id="178" w:author="Author" w:date="2024-04-19T09:16:00Z">
        <w:r>
          <w:rPr/>
          <w:t xml:space="preserve"> IE, the </w:t>
        </w:r>
      </w:ins>
      <w:ins w:id="179" w:author="Author" w:date="2024-04-19T09:16:00Z">
        <w:r>
          <w:rPr>
            <w:rFonts w:hint="eastAsia"/>
            <w:lang w:eastAsia="zh-CN"/>
          </w:rPr>
          <w:t>M-NG-RAN node</w:t>
        </w:r>
      </w:ins>
      <w:ins w:id="180" w:author="Author" w:date="2024-04-19T09:16:00Z">
        <w:r>
          <w:rPr/>
          <w:t xml:space="preserve"> shall, if supported, use it to deduce if </w:t>
        </w:r>
      </w:ins>
      <w:ins w:id="181" w:author="Author" w:date="2024-04-19T09:16:00Z">
        <w:r>
          <w:rPr>
            <w:rFonts w:cs="Arial"/>
            <w:szCs w:val="18"/>
          </w:rPr>
          <w:t>ECN marking or</w:t>
        </w:r>
      </w:ins>
      <w:ins w:id="182" w:author="Author" w:date="2024-04-19T09:16:00Z">
        <w:r>
          <w:rPr>
            <w:rFonts w:hint="eastAsia" w:cs="Arial"/>
            <w:szCs w:val="18"/>
            <w:lang w:val="en-US" w:eastAsia="zh-CN"/>
          </w:rPr>
          <w:t xml:space="preserve"> congestion </w:t>
        </w:r>
      </w:ins>
      <w:ins w:id="183" w:author="Author" w:date="2024-04-19T09:16:00Z">
        <w:r>
          <w:rPr>
            <w:rFonts w:cs="Arial"/>
            <w:szCs w:val="18"/>
            <w:lang w:val="en-US" w:eastAsia="zh-CN"/>
          </w:rPr>
          <w:t>information</w:t>
        </w:r>
      </w:ins>
      <w:ins w:id="184" w:author="Author" w:date="2024-04-19T09:16:00Z">
        <w:r>
          <w:rPr>
            <w:rFonts w:hint="eastAsia" w:cs="Arial"/>
            <w:szCs w:val="18"/>
            <w:lang w:val="en-US" w:eastAsia="zh-CN"/>
          </w:rPr>
          <w:t xml:space="preserve"> </w:t>
        </w:r>
      </w:ins>
      <w:ins w:id="185" w:author="Author" w:date="2024-04-19T09:16:00Z">
        <w:r>
          <w:rPr>
            <w:rFonts w:cs="Arial"/>
            <w:szCs w:val="18"/>
          </w:rPr>
          <w:t>reporting is active or not active</w:t>
        </w:r>
      </w:ins>
      <w:ins w:id="186" w:author="Author" w:date="2024-04-19T09:16:00Z">
        <w:r>
          <w:rPr/>
          <w:t>.</w:t>
        </w:r>
      </w:ins>
    </w:p>
    <w:p>
      <w:pPr>
        <w:rPr>
          <w:ins w:id="187" w:author="Author" w:date="2024-06-05T14:51:00Z"/>
        </w:rPr>
      </w:pPr>
      <w:ins w:id="188" w:author="Author" w:date="2024-06-05T14:51:00Z">
        <w:r>
          <w:rPr/>
          <w:t xml:space="preserve">For each QoS flow for which the </w:t>
        </w:r>
      </w:ins>
      <w:ins w:id="189" w:author="Author" w:date="2024-06-05T14:51:00Z">
        <w:r>
          <w:rPr>
            <w:i/>
            <w:iCs/>
          </w:rPr>
          <w:t>ECN Marking or Congestion Information Reporting Request</w:t>
        </w:r>
      </w:ins>
      <w:ins w:id="190" w:author="Author" w:date="2024-06-05T14:51:00Z">
        <w:r>
          <w:rPr/>
          <w:t xml:space="preserve"> IE is included in the </w:t>
        </w:r>
      </w:ins>
      <w:ins w:id="191" w:author="Author" w:date="2024-06-05T14:51:00Z">
        <w:r>
          <w:rPr>
            <w:i/>
            <w:iCs/>
          </w:rPr>
          <w:t>PDU Session Resource Setup Info – SN terminated</w:t>
        </w:r>
      </w:ins>
      <w:ins w:id="192" w:author="Author" w:date="2024-06-05T14:51:00Z">
        <w:r>
          <w:rPr/>
          <w:t xml:space="preserve"> IE contained in the S-NODE ADDITION REQUEST message, the S-NG-RAN node shall, if supported, use it accordingly for the specific QoS flow.</w:t>
        </w:r>
      </w:ins>
    </w:p>
    <w:p>
      <w:pPr>
        <w:rPr>
          <w:ins w:id="193" w:author="Author" w:date="2024-06-05T14:51:00Z"/>
        </w:rPr>
      </w:pPr>
      <w:ins w:id="194" w:author="Author" w:date="2024-06-05T14:51:00Z">
        <w:r>
          <w:rPr/>
          <w:t xml:space="preserve">If the </w:t>
        </w:r>
      </w:ins>
      <w:ins w:id="195" w:author="Author" w:date="2024-06-05T14:51:00Z">
        <w:r>
          <w:rPr>
            <w:i/>
            <w:iCs/>
          </w:rPr>
          <w:t>ECN Marking or Congestion Information Reporting Status</w:t>
        </w:r>
      </w:ins>
      <w:ins w:id="196" w:author="Author" w:date="2024-06-05T14:51:00Z">
        <w:r>
          <w:rPr/>
          <w:t xml:space="preserve"> IE is included in the </w:t>
        </w:r>
      </w:ins>
      <w:ins w:id="197" w:author="Author" w:date="2024-06-05T14:51:00Z">
        <w:r>
          <w:rPr>
            <w:i/>
            <w:iCs/>
          </w:rPr>
          <w:t>PDU Session Resource Setup Response Info – SN terminated</w:t>
        </w:r>
      </w:ins>
      <w:ins w:id="198" w:author="Author" w:date="2024-06-05T14:51:00Z">
        <w:r>
          <w:rPr/>
          <w:t xml:space="preserve"> IE, contained in the S-NODE ADDITION REQUEST ACKNOWLEDGE message, the M-NG-RAN node shall, if supported, use it to deduce if ECN marking at NG-RAN or ECN marking at UPF or congestion information reporting is active or not active.</w:t>
        </w:r>
      </w:ins>
    </w:p>
    <w:p>
      <w:pPr>
        <w:rPr>
          <w:ins w:id="199" w:author="Author" w:date="2024-06-05T14:51:00Z"/>
        </w:rPr>
      </w:pPr>
      <w:ins w:id="200" w:author="Author" w:date="2024-06-05T14:51:00Z">
        <w:r>
          <w:rPr/>
          <w:t>For each DRB configured as MN-terminated split bearer/SCG bearer,</w:t>
        </w:r>
      </w:ins>
      <w:ins w:id="201" w:author="Author" w:date="2024-06-05T14:51:00Z">
        <w:r>
          <w:rPr>
            <w:lang w:eastAsia="zh-CN"/>
          </w:rPr>
          <w:t xml:space="preserve"> if </w:t>
        </w:r>
      </w:ins>
      <w:ins w:id="202" w:author="Author" w:date="2024-06-05T14:51:00Z">
        <w:r>
          <w:rPr/>
          <w:t xml:space="preserve">the </w:t>
        </w:r>
      </w:ins>
      <w:ins w:id="203" w:author="Author" w:date="2024-06-05T14:51:00Z">
        <w:r>
          <w:rPr>
            <w:i/>
            <w:iCs/>
          </w:rPr>
          <w:t xml:space="preserve">PSI based SDU Discard UL </w:t>
        </w:r>
      </w:ins>
      <w:ins w:id="204" w:author="Author" w:date="2024-06-05T14:51:00Z">
        <w:r>
          <w:rPr/>
          <w:t xml:space="preserve">IE is included in the </w:t>
        </w:r>
      </w:ins>
      <w:ins w:id="205" w:author="Author" w:date="2024-06-05T14:51:00Z">
        <w:r>
          <w:rPr>
            <w:i/>
            <w:iCs/>
          </w:rPr>
          <w:t xml:space="preserve">PDU Session Resource Setup Info – </w:t>
        </w:r>
      </w:ins>
      <w:ins w:id="206" w:author="Author" w:date="2024-06-05T14:51:00Z">
        <w:r>
          <w:rPr>
            <w:i/>
            <w:iCs/>
            <w:lang w:eastAsia="zh-CN"/>
          </w:rPr>
          <w:t>M</w:t>
        </w:r>
      </w:ins>
      <w:ins w:id="207" w:author="Author" w:date="2024-06-05T14:51:00Z">
        <w:r>
          <w:rPr>
            <w:i/>
            <w:iCs/>
          </w:rPr>
          <w:t>N terminated</w:t>
        </w:r>
      </w:ins>
      <w:ins w:id="208" w:author="Author" w:date="2024-06-05T14:51:00Z">
        <w:r>
          <w:rPr/>
          <w:t xml:space="preserve"> IE contained in the </w:t>
        </w:r>
      </w:ins>
      <w:ins w:id="209" w:author="Author" w:date="2024-06-05T14:51:00Z">
        <w:r>
          <w:rPr>
            <w:snapToGrid w:val="0"/>
            <w:lang w:eastAsia="zh-CN"/>
          </w:rPr>
          <w:t>S-NODE ADDITION REQUEST</w:t>
        </w:r>
      </w:ins>
      <w:ins w:id="210" w:author="Author" w:date="2024-06-05T14:51:00Z">
        <w:r>
          <w:rPr/>
          <w:t xml:space="preserve"> message, the </w:t>
        </w:r>
      </w:ins>
      <w:ins w:id="211" w:author="Author" w:date="2024-06-05T14:51:00Z">
        <w:r>
          <w:rPr>
            <w:lang w:eastAsia="zh-CN"/>
          </w:rPr>
          <w:t>S-</w:t>
        </w:r>
      </w:ins>
      <w:ins w:id="212" w:author="Author" w:date="2024-06-05T14:51:00Z">
        <w:r>
          <w:rPr/>
          <w:t xml:space="preserve">NG-RAN node shall, if supported, use it accordingly for the specific </w:t>
        </w:r>
      </w:ins>
      <w:ins w:id="213" w:author="Author" w:date="2024-06-05T14:51:00Z">
        <w:r>
          <w:rPr>
            <w:lang w:eastAsia="zh-CN"/>
          </w:rPr>
          <w:t>DRB</w:t>
        </w:r>
      </w:ins>
      <w:ins w:id="214" w:author="Author" w:date="2024-06-05T14:51:00Z">
        <w:r>
          <w:rPr/>
          <w:t>.</w:t>
        </w:r>
      </w:ins>
    </w:p>
    <w:p>
      <w:pPr>
        <w:rPr>
          <w:ins w:id="215" w:author="ZTE" w:date="2024-07-23T10:31:00Z"/>
        </w:rPr>
      </w:pPr>
      <w:ins w:id="216" w:author="Author" w:date="2024-06-05T14:51:00Z">
        <w:r>
          <w:rPr/>
          <w:t>For each DRB configured as SN-terminated split bearer/MCG bearer,</w:t>
        </w:r>
      </w:ins>
      <w:ins w:id="217" w:author="Author" w:date="2024-06-05T14:51:00Z">
        <w:r>
          <w:rPr>
            <w:lang w:eastAsia="zh-CN"/>
          </w:rPr>
          <w:t xml:space="preserve"> if </w:t>
        </w:r>
      </w:ins>
      <w:ins w:id="218" w:author="Author" w:date="2024-06-05T14:51:00Z">
        <w:r>
          <w:rPr/>
          <w:t xml:space="preserve">the </w:t>
        </w:r>
      </w:ins>
      <w:ins w:id="219" w:author="Author" w:date="2024-06-05T14:51:00Z">
        <w:r>
          <w:rPr>
            <w:i/>
            <w:iCs/>
          </w:rPr>
          <w:t xml:space="preserve">PSI based SDU Discard UL </w:t>
        </w:r>
      </w:ins>
      <w:ins w:id="220" w:author="Author" w:date="2024-06-05T14:51:00Z">
        <w:r>
          <w:rPr/>
          <w:t xml:space="preserve">IE is included in the </w:t>
        </w:r>
      </w:ins>
      <w:ins w:id="221" w:author="Author" w:date="2024-06-05T14:51:00Z">
        <w:r>
          <w:rPr>
            <w:i/>
            <w:iCs/>
          </w:rPr>
          <w:t xml:space="preserve">PDU Session Resource Setup Response Info – </w:t>
        </w:r>
      </w:ins>
      <w:ins w:id="222" w:author="Author" w:date="2024-06-05T14:51:00Z">
        <w:r>
          <w:rPr>
            <w:i/>
            <w:iCs/>
            <w:lang w:eastAsia="zh-CN"/>
          </w:rPr>
          <w:t>S</w:t>
        </w:r>
      </w:ins>
      <w:ins w:id="223" w:author="Author" w:date="2024-06-05T14:51:00Z">
        <w:r>
          <w:rPr>
            <w:i/>
            <w:iCs/>
          </w:rPr>
          <w:t>N terminated</w:t>
        </w:r>
      </w:ins>
      <w:ins w:id="224" w:author="Author" w:date="2024-06-05T14:51:00Z">
        <w:r>
          <w:rPr/>
          <w:t xml:space="preserve"> IE contained in the </w:t>
        </w:r>
      </w:ins>
      <w:ins w:id="225" w:author="Author" w:date="2024-06-05T14:51:00Z">
        <w:r>
          <w:rPr>
            <w:snapToGrid w:val="0"/>
            <w:lang w:eastAsia="zh-CN"/>
          </w:rPr>
          <w:t>S-NODE ADDITION REQUEST</w:t>
        </w:r>
      </w:ins>
      <w:ins w:id="226" w:author="Author" w:date="2024-06-05T14:51:00Z">
        <w:r>
          <w:rPr/>
          <w:t xml:space="preserve"> ACKNOWLEDGE message, the M</w:t>
        </w:r>
      </w:ins>
      <w:ins w:id="227" w:author="Author" w:date="2024-06-05T14:51:00Z">
        <w:r>
          <w:rPr>
            <w:lang w:eastAsia="zh-CN"/>
          </w:rPr>
          <w:t>-</w:t>
        </w:r>
      </w:ins>
      <w:ins w:id="228" w:author="Author" w:date="2024-06-05T14:51:00Z">
        <w:r>
          <w:rPr/>
          <w:t xml:space="preserve">NG-RAN node shall, if supported, use it accordingly for the specific </w:t>
        </w:r>
      </w:ins>
      <w:ins w:id="229" w:author="Author" w:date="2024-06-05T14:51:00Z">
        <w:r>
          <w:rPr>
            <w:lang w:eastAsia="zh-CN"/>
          </w:rPr>
          <w:t>DRB</w:t>
        </w:r>
      </w:ins>
      <w:ins w:id="230" w:author="Author" w:date="2024-06-05T14:51:00Z">
        <w:r>
          <w:rPr/>
          <w:t>.</w:t>
        </w:r>
      </w:ins>
    </w:p>
    <w:p>
      <w:pPr>
        <w:overflowPunct w:val="0"/>
        <w:autoSpaceDE w:val="0"/>
        <w:autoSpaceDN w:val="0"/>
        <w:adjustRightInd w:val="0"/>
        <w:textAlignment w:val="baseline"/>
        <w:rPr>
          <w:ins w:id="231" w:author="ZTE" w:date="2024-07-23T10:32:00Z"/>
          <w:rFonts w:eastAsia="宋体"/>
        </w:rPr>
      </w:pPr>
      <w:ins w:id="232" w:author="ZTE" w:date="2024-07-23T10:32:00Z">
        <w:r>
          <w:rPr>
            <w:rFonts w:eastAsia="宋体"/>
            <w:lang w:eastAsia="ja-JP"/>
          </w:rPr>
          <w:t xml:space="preserve">For a QoS flow established with PDU Set QoS parameters, if the </w:t>
        </w:r>
      </w:ins>
      <w:ins w:id="233" w:author="ZTE" w:date="2024-07-23T10:32:00Z">
        <w:bookmarkStart w:id="48" w:name="OLE_LINK5"/>
        <w:r>
          <w:rPr>
            <w:rFonts w:eastAsia="宋体"/>
            <w:i/>
            <w:lang w:eastAsia="ja-JP"/>
          </w:rPr>
          <w:t>PDU Set based Handling</w:t>
        </w:r>
        <w:bookmarkEnd w:id="48"/>
        <w:r>
          <w:rPr>
            <w:rFonts w:eastAsia="宋体"/>
            <w:i/>
            <w:lang w:eastAsia="ja-JP"/>
          </w:rPr>
          <w:t xml:space="preserve"> Indicator</w:t>
        </w:r>
      </w:ins>
      <w:ins w:id="234" w:author="ZTE" w:date="2024-07-23T10:32:00Z">
        <w:r>
          <w:rPr>
            <w:rFonts w:eastAsia="宋体"/>
            <w:lang w:eastAsia="ja-JP"/>
          </w:rPr>
          <w:t xml:space="preserve"> IE set to "supported" is included in the </w:t>
        </w:r>
      </w:ins>
      <w:ins w:id="235" w:author="ZTE" w:date="2024-07-23T10:32:00Z">
        <w:r>
          <w:rPr>
            <w:rFonts w:hint="eastAsia" w:eastAsia="宋体"/>
            <w:lang w:eastAsia="ko-KR"/>
          </w:rPr>
          <w:t>S-NODE ADDITION REQUEST</w:t>
        </w:r>
      </w:ins>
      <w:ins w:id="236" w:author="ZTE" w:date="2024-07-23T10:32:00Z">
        <w:r>
          <w:rPr>
            <w:rFonts w:eastAsia="宋体"/>
            <w:lang w:eastAsia="ko-KR"/>
          </w:rPr>
          <w:t xml:space="preserve"> ACKNOWLEDGE</w:t>
        </w:r>
      </w:ins>
      <w:ins w:id="237" w:author="ZTE" w:date="2024-07-23T10:32:00Z">
        <w:r>
          <w:rPr>
            <w:rFonts w:eastAsia="宋体"/>
            <w:lang w:eastAsia="ja-JP"/>
          </w:rPr>
          <w:t xml:space="preserve"> message, the </w:t>
        </w:r>
      </w:ins>
      <w:ins w:id="238" w:author="ZTE" w:date="2024-07-23T10:32:00Z">
        <w:r>
          <w:rPr>
            <w:rFonts w:hint="eastAsia" w:eastAsia="宋体"/>
            <w:lang w:val="en-US" w:eastAsia="zh-CN"/>
          </w:rPr>
          <w:t>M-</w:t>
        </w:r>
      </w:ins>
      <w:ins w:id="239" w:author="ZTE" w:date="2024-07-23T10:32:00Z">
        <w:r>
          <w:rPr>
            <w:rFonts w:eastAsia="宋体"/>
            <w:lang w:eastAsia="ko-KR"/>
          </w:rPr>
          <w:t>NG-RAN node</w:t>
        </w:r>
      </w:ins>
      <w:ins w:id="240" w:author="ZTE" w:date="2024-07-23T10:32:00Z">
        <w:r>
          <w:rPr>
            <w:rFonts w:eastAsia="宋体"/>
            <w:lang w:eastAsia="ja-JP"/>
          </w:rPr>
          <w:t xml:space="preserve"> shall, if supported, include the PDU Set Information Container in the </w:t>
        </w:r>
      </w:ins>
      <w:ins w:id="241" w:author="ZTE" w:date="2024-07-23T10:32:00Z">
        <w:r>
          <w:rPr>
            <w:rFonts w:hint="eastAsia" w:eastAsia="宋体"/>
            <w:lang w:eastAsia="ja-JP"/>
          </w:rPr>
          <w:t>data</w:t>
        </w:r>
      </w:ins>
      <w:ins w:id="242" w:author="ZTE" w:date="2024-07-23T10:32:00Z">
        <w:r>
          <w:rPr>
            <w:rFonts w:eastAsia="宋体"/>
            <w:lang w:eastAsia="ja-JP"/>
          </w:rPr>
          <w:t xml:space="preserve"> to be forwarded.</w:t>
        </w:r>
      </w:ins>
    </w:p>
    <w:p>
      <w:pPr>
        <w:rPr>
          <w:ins w:id="243" w:author="Author" w:date="2024-06-05T14:51:00Z"/>
          <w:lang w:eastAsia="zh-CN"/>
        </w:rPr>
      </w:pPr>
    </w:p>
    <w:p>
      <w:pPr>
        <w:overflowPunct w:val="0"/>
        <w:autoSpaceDE w:val="0"/>
        <w:autoSpaceDN w:val="0"/>
        <w:adjustRightInd w:val="0"/>
        <w:textAlignment w:val="baseline"/>
        <w:rPr>
          <w:b/>
          <w:lang w:eastAsia="ko-KR"/>
        </w:rPr>
      </w:pPr>
      <w:r>
        <w:rPr>
          <w:b/>
          <w:lang w:eastAsia="ko-KR"/>
        </w:rPr>
        <w:t>Interactions with the S-NG-RAN node Reconfiguration Completion procedure:</w:t>
      </w:r>
    </w:p>
    <w:p>
      <w:pPr>
        <w:overflowPunct w:val="0"/>
        <w:autoSpaceDE w:val="0"/>
        <w:autoSpaceDN w:val="0"/>
        <w:adjustRightInd w:val="0"/>
        <w:textAlignment w:val="baseline"/>
        <w:rPr>
          <w:lang w:eastAsia="zh-CN"/>
        </w:rPr>
      </w:pPr>
      <w:r>
        <w:rPr>
          <w:lang w:eastAsia="ko-KR"/>
        </w:rPr>
        <w:t>If the S-NG-RAN node admits at least one PDU session resource, the S-NG-RAN node shall start the timer TXn</w:t>
      </w:r>
      <w:r>
        <w:rPr>
          <w:vertAlign w:val="subscript"/>
          <w:lang w:eastAsia="ko-KR"/>
        </w:rPr>
        <w:t>DCoverall</w:t>
      </w:r>
      <w:r>
        <w:rPr>
          <w:lang w:eastAsia="ko-KR"/>
        </w:rPr>
        <w:t xml:space="preserve"> when sending the S-NODE ADDITION REQUEST ACKNOWLEDGE message to the M-NG-RAN node except for a request for conditional configuration. The reception of the S-NODE RECONFIGURATION COMPLETE message shall stop the timer TXn</w:t>
      </w:r>
      <w:r>
        <w:rPr>
          <w:vertAlign w:val="subscript"/>
          <w:lang w:eastAsia="ko-KR"/>
        </w:rPr>
        <w:t>DCoverall</w:t>
      </w:r>
      <w:r>
        <w:rPr>
          <w:lang w:eastAsia="ko-KR"/>
        </w:rPr>
        <w:t xml:space="preserve"> if TXn</w:t>
      </w:r>
      <w:r>
        <w:rPr>
          <w:vertAlign w:val="subscript"/>
          <w:lang w:eastAsia="ko-KR"/>
        </w:rPr>
        <w:t>DCoverall</w:t>
      </w:r>
      <w:r>
        <w:rPr>
          <w:lang w:eastAsia="ko-KR"/>
        </w:rPr>
        <w:t xml:space="preserve"> is running.</w:t>
      </w:r>
    </w:p>
    <w:p>
      <w:pPr>
        <w:overflowPunct w:val="0"/>
        <w:autoSpaceDE w:val="0"/>
        <w:autoSpaceDN w:val="0"/>
        <w:adjustRightInd w:val="0"/>
        <w:textAlignment w:val="baseline"/>
        <w:rPr>
          <w:b/>
          <w:lang w:eastAsia="zh-CN"/>
        </w:rPr>
      </w:pPr>
      <w:r>
        <w:rPr>
          <w:b/>
          <w:lang w:eastAsia="zh-CN"/>
        </w:rPr>
        <w:t>Interaction with the Activity Notification procedure</w:t>
      </w:r>
    </w:p>
    <w:p>
      <w:pPr>
        <w:overflowPunct w:val="0"/>
        <w:autoSpaceDE w:val="0"/>
        <w:autoSpaceDN w:val="0"/>
        <w:adjustRightInd w:val="0"/>
        <w:textAlignment w:val="baseline"/>
        <w:rPr>
          <w:lang w:eastAsia="zh-CN"/>
        </w:rPr>
      </w:pPr>
      <w:r>
        <w:rPr>
          <w:lang w:eastAsia="zh-CN"/>
        </w:rPr>
        <w:t xml:space="preserve">Upon receiving an </w:t>
      </w:r>
      <w:r>
        <w:rPr>
          <w:lang w:eastAsia="ko-KR"/>
        </w:rPr>
        <w:t xml:space="preserve">S-NODE ADDITION REQUEST message containing the </w:t>
      </w:r>
      <w:r>
        <w:rPr>
          <w:i/>
          <w:lang w:eastAsia="zh-CN"/>
        </w:rPr>
        <w:t>Desired Activity Notification Level</w:t>
      </w:r>
      <w:r>
        <w:rPr>
          <w:lang w:eastAsia="zh-CN"/>
        </w:rPr>
        <w:t xml:space="preserve"> IE, the </w:t>
      </w:r>
      <w:r>
        <w:rPr>
          <w:lang w:eastAsia="ko-KR"/>
        </w:rPr>
        <w:t xml:space="preserve">S-NG-RAN node </w:t>
      </w:r>
      <w:r>
        <w:rPr>
          <w:lang w:eastAsia="zh-CN"/>
        </w:rPr>
        <w:t xml:space="preserve">shall, if supported, </w:t>
      </w:r>
      <w:r>
        <w:rPr>
          <w:lang w:eastAsia="ko-KR"/>
        </w:rPr>
        <w:t xml:space="preserve">use this information to decide whether to trigger subsequent </w:t>
      </w:r>
      <w:r>
        <w:rPr>
          <w:lang w:eastAsia="zh-CN"/>
        </w:rPr>
        <w:t>Activation Notification procedures according to the requested notification level.</w:t>
      </w:r>
    </w:p>
    <w:p>
      <w:pPr>
        <w:rPr>
          <w:lang w:eastAsia="zh-CN"/>
        </w:rPr>
      </w:pPr>
      <w:bookmarkStart w:id="49" w:name="_CR8_3_1_3"/>
      <w:bookmarkEnd w:id="49"/>
      <w:r>
        <w:rPr>
          <w:lang w:eastAsia="zh-CN"/>
        </w:rPr>
        <w:t>///////////////////////////////////////////////////////////////////////skip unrelated///////////////////////////////////////////////////////////////////////</w:t>
      </w:r>
    </w:p>
    <w:p>
      <w:pPr>
        <w:pStyle w:val="85"/>
        <w:rPr>
          <w:lang w:eastAsia="zh-CN"/>
        </w:rPr>
      </w:pPr>
      <w:r>
        <w:t>&lt;&lt;&lt;&lt;&lt;&lt;&lt;&lt;&lt;&lt;&lt;&lt;&lt;&lt;&lt;&lt;&lt;&lt;&lt;&lt; Next 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50" w:name="_Toc66286485"/>
      <w:bookmarkStart w:id="51" w:name="_Toc51850445"/>
      <w:bookmarkStart w:id="52" w:name="_Toc45107746"/>
      <w:bookmarkStart w:id="53" w:name="_Toc113824976"/>
      <w:bookmarkStart w:id="54" w:name="_Toc45901366"/>
      <w:bookmarkStart w:id="55" w:name="_Toc74151180"/>
      <w:bookmarkStart w:id="56" w:name="_Toc97904008"/>
      <w:bookmarkStart w:id="57" w:name="_Toc98868034"/>
      <w:bookmarkStart w:id="58" w:name="_Toc105174318"/>
      <w:bookmarkStart w:id="59" w:name="_Toc56693448"/>
      <w:bookmarkStart w:id="60" w:name="_Toc36555680"/>
      <w:bookmarkStart w:id="61" w:name="_Toc29991280"/>
      <w:bookmarkStart w:id="62" w:name="_Toc64446991"/>
      <w:bookmarkStart w:id="63" w:name="_Toc155959632"/>
      <w:bookmarkStart w:id="64" w:name="_Toc20955093"/>
      <w:bookmarkStart w:id="65" w:name="_Toc44497358"/>
      <w:bookmarkStart w:id="66" w:name="_Toc106109155"/>
      <w:bookmarkStart w:id="67" w:name="_Toc88653652"/>
      <w:r>
        <w:rPr>
          <w:rFonts w:ascii="Arial" w:hAnsi="Arial"/>
          <w:sz w:val="28"/>
          <w:lang w:eastAsia="ko-KR"/>
        </w:rPr>
        <w:t>8.3.3</w:t>
      </w:r>
      <w:r>
        <w:rPr>
          <w:rFonts w:ascii="Arial" w:hAnsi="Arial"/>
          <w:sz w:val="28"/>
          <w:lang w:eastAsia="ko-KR"/>
        </w:rPr>
        <w:tab/>
      </w:r>
      <w:r>
        <w:rPr>
          <w:rFonts w:ascii="Arial" w:hAnsi="Arial"/>
          <w:sz w:val="28"/>
          <w:lang w:eastAsia="ko-KR"/>
        </w:rPr>
        <w:t>M-NG-RAN node initiated S-NG-RAN node Modification Preparation</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rPr>
          <w:lang w:eastAsia="zh-CN"/>
        </w:rPr>
      </w:pPr>
      <w:bookmarkStart w:id="68" w:name="_CR8_3_3_1"/>
      <w:bookmarkEnd w:id="68"/>
      <w:bookmarkStart w:id="69" w:name="_CR8_3_3_2"/>
      <w:bookmarkEnd w:id="69"/>
      <w:bookmarkStart w:id="70" w:name="_Toc105174320"/>
      <w:bookmarkStart w:id="71" w:name="_Toc88653654"/>
      <w:bookmarkStart w:id="72" w:name="_Toc45901368"/>
      <w:bookmarkStart w:id="73" w:name="_Toc64446993"/>
      <w:bookmarkStart w:id="74" w:name="_Toc155959634"/>
      <w:bookmarkStart w:id="75" w:name="_Toc29991282"/>
      <w:bookmarkStart w:id="76" w:name="_Toc98868036"/>
      <w:bookmarkStart w:id="77" w:name="_Toc113824978"/>
      <w:bookmarkStart w:id="78" w:name="_Toc51850447"/>
      <w:bookmarkStart w:id="79" w:name="_Toc56693450"/>
      <w:bookmarkStart w:id="80" w:name="_Toc74151182"/>
      <w:bookmarkStart w:id="81" w:name="_Toc66286487"/>
      <w:bookmarkStart w:id="82" w:name="_Toc97904010"/>
      <w:bookmarkStart w:id="83" w:name="_Toc45107748"/>
      <w:bookmarkStart w:id="84" w:name="_Toc44497360"/>
      <w:bookmarkStart w:id="85" w:name="_Toc36555682"/>
      <w:bookmarkStart w:id="86" w:name="_Toc20955095"/>
      <w:bookmarkStart w:id="87" w:name="_Toc106109157"/>
      <w:r>
        <w:rPr>
          <w:lang w:eastAsia="zh-CN"/>
        </w:rPr>
        <w:t>///////////////////////////////////////////////////////////////////////skip unrelated///////////////////////////////////////////////////////////////////////</w:t>
      </w:r>
    </w:p>
    <w:p>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Pr>
          <w:rFonts w:ascii="Arial" w:hAnsi="Arial"/>
          <w:sz w:val="24"/>
          <w:lang w:eastAsia="ko-KR"/>
        </w:rPr>
        <w:t>8.3.3.2</w:t>
      </w:r>
      <w:r>
        <w:rPr>
          <w:rFonts w:ascii="Arial" w:hAnsi="Arial"/>
          <w:sz w:val="24"/>
          <w:lang w:eastAsia="ko-KR"/>
        </w:rPr>
        <w:tab/>
      </w:r>
      <w:r>
        <w:rPr>
          <w:rFonts w:ascii="Arial" w:hAnsi="Arial"/>
          <w:sz w:val="24"/>
          <w:lang w:eastAsia="ko-KR"/>
        </w:rPr>
        <w:t>Successful Operation</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p>
    <w:p>
      <w:pPr>
        <w:keepNext/>
        <w:keepLines/>
        <w:overflowPunct w:val="0"/>
        <w:autoSpaceDE w:val="0"/>
        <w:autoSpaceDN w:val="0"/>
        <w:adjustRightInd w:val="0"/>
        <w:spacing w:before="60"/>
        <w:jc w:val="center"/>
        <w:textAlignment w:val="baseline"/>
        <w:rPr>
          <w:rFonts w:ascii="Arial" w:hAnsi="Arial"/>
          <w:b/>
          <w:lang w:eastAsia="ko-KR"/>
        </w:rPr>
      </w:pPr>
      <w:r>
        <w:rPr>
          <w:rFonts w:ascii="Arial" w:hAnsi="Arial"/>
          <w:b/>
          <w:lang w:eastAsia="ko-KR"/>
        </w:rPr>
        <w:object>
          <v:shape id="_x0000_i1026" o:spt="75" type="#_x0000_t75" style="height:114.05pt;width:35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pPr>
        <w:keepLines/>
        <w:overflowPunct w:val="0"/>
        <w:autoSpaceDE w:val="0"/>
        <w:autoSpaceDN w:val="0"/>
        <w:adjustRightInd w:val="0"/>
        <w:spacing w:after="240"/>
        <w:jc w:val="center"/>
        <w:textAlignment w:val="baseline"/>
        <w:rPr>
          <w:rFonts w:ascii="Arial" w:hAnsi="Arial"/>
          <w:b/>
          <w:lang w:eastAsia="ja-JP"/>
        </w:rPr>
      </w:pPr>
      <w:bookmarkStart w:id="88" w:name="_CRFigure8_3_3_21"/>
      <w:r>
        <w:rPr>
          <w:rFonts w:ascii="Arial" w:hAnsi="Arial"/>
          <w:b/>
          <w:lang w:eastAsia="ko-KR"/>
        </w:rPr>
        <w:t xml:space="preserve">Figure </w:t>
      </w:r>
      <w:bookmarkEnd w:id="88"/>
      <w:r>
        <w:rPr>
          <w:rFonts w:ascii="Arial" w:hAnsi="Arial"/>
          <w:b/>
          <w:lang w:eastAsia="ko-KR"/>
        </w:rPr>
        <w:t>8.3.3.2-1: M-NG-RAN node initiated S-NG-RAN node Modification Preparation, successful operation</w:t>
      </w:r>
    </w:p>
    <w:p>
      <w:pPr>
        <w:overflowPunct w:val="0"/>
        <w:autoSpaceDE w:val="0"/>
        <w:autoSpaceDN w:val="0"/>
        <w:adjustRightInd w:val="0"/>
        <w:textAlignment w:val="baseline"/>
        <w:rPr>
          <w:lang w:eastAsia="ko-KR"/>
        </w:rPr>
      </w:pPr>
      <w:r>
        <w:rPr>
          <w:lang w:eastAsia="ko-KR"/>
        </w:rPr>
        <w:t>The M-NG-RAN node initiates the procedure by sending the S-NODE MODIFICATION REQUEST message to the S-NG-RAN node.</w:t>
      </w:r>
    </w:p>
    <w:p>
      <w:pPr>
        <w:rPr>
          <w:lang w:eastAsia="zh-CN"/>
        </w:rPr>
      </w:pPr>
      <w:r>
        <w:rPr>
          <w:lang w:eastAsia="zh-CN"/>
        </w:rPr>
        <w:t>///////////////////////////////////////////////////////////////////////skip unrelated///////////////////////////////////////////////////////////////////////</w:t>
      </w:r>
    </w:p>
    <w:p>
      <w:pPr>
        <w:rPr>
          <w:ins w:id="244" w:author="Author" w:date="2024-04-19T09:16:00Z"/>
          <w:snapToGrid w:val="0"/>
          <w:lang w:eastAsia="zh-CN"/>
        </w:rPr>
      </w:pPr>
      <w:r>
        <w:rPr>
          <w:snapToGrid w:val="0"/>
          <w:lang w:eastAsia="zh-CN"/>
        </w:rPr>
        <w:t xml:space="preserve">If the </w:t>
      </w:r>
      <w:r>
        <w:rPr>
          <w:lang w:eastAsia="ko-KR"/>
        </w:rPr>
        <w:t>S-NODE MODIFICATION</w:t>
      </w:r>
      <w:r>
        <w:rPr>
          <w:snapToGrid w:val="0"/>
          <w:lang w:eastAsia="zh-CN"/>
        </w:rPr>
        <w:t xml:space="preserve"> REQUEST message contains the</w:t>
      </w:r>
      <w:r>
        <w:rPr>
          <w:i/>
          <w:lang w:eastAsia="zh-CN"/>
        </w:rPr>
        <w:t xml:space="preserve"> IAB Authorization status </w:t>
      </w:r>
      <w:r>
        <w:rPr>
          <w:snapToGrid w:val="0"/>
          <w:lang w:eastAsia="zh-CN"/>
        </w:rPr>
        <w:t xml:space="preserve">IE, the </w:t>
      </w:r>
      <w:r>
        <w:rPr>
          <w:lang w:eastAsia="ko-KR"/>
        </w:rPr>
        <w:t>S-NG-RAN node</w:t>
      </w:r>
      <w:r>
        <w:rPr>
          <w:snapToGrid w:val="0"/>
          <w:lang w:eastAsia="zh-CN"/>
        </w:rPr>
        <w:t xml:space="preserve"> shall, if supported,</w:t>
      </w:r>
      <w:r>
        <w:rPr>
          <w:lang w:eastAsia="ko-KR"/>
        </w:rPr>
        <w:t xml:space="preserve"> store it and use it as defined in TS 38.401[2]</w:t>
      </w:r>
      <w:r>
        <w:rPr>
          <w:snapToGrid w:val="0"/>
          <w:lang w:eastAsia="zh-CN"/>
        </w:rPr>
        <w:t>.</w:t>
      </w:r>
    </w:p>
    <w:p>
      <w:pPr>
        <w:rPr>
          <w:ins w:id="245" w:author="Author" w:date="2024-04-19T09:16:00Z"/>
        </w:rPr>
      </w:pPr>
      <w:ins w:id="246" w:author="Author" w:date="2024-04-19T09:16:00Z">
        <w:r>
          <w:rPr>
            <w:lang w:eastAsia="ja-JP"/>
          </w:rPr>
          <w:t xml:space="preserve">For each QoS flow, if the </w:t>
        </w:r>
      </w:ins>
      <w:ins w:id="247" w:author="Author" w:date="2024-04-19T09:16:00Z">
        <w:r>
          <w:rPr>
            <w:i/>
            <w:iCs/>
            <w:lang w:eastAsia="zh-CN"/>
          </w:rPr>
          <w:t>PDU Set QoS Parameters</w:t>
        </w:r>
      </w:ins>
      <w:ins w:id="248" w:author="Author" w:date="2024-04-19T09:16:00Z">
        <w:r>
          <w:rPr/>
          <w:t xml:space="preserve"> IE is included</w:t>
        </w:r>
      </w:ins>
      <w:ins w:id="249" w:author="Author" w:date="2024-04-19T09:16:00Z">
        <w:r>
          <w:rPr>
            <w:lang w:eastAsia="zh-CN"/>
          </w:rPr>
          <w:t xml:space="preserve"> in the </w:t>
        </w:r>
      </w:ins>
      <w:ins w:id="250" w:author="Author" w:date="2024-04-19T09:16:00Z">
        <w:r>
          <w:rPr>
            <w:i/>
            <w:lang w:eastAsia="zh-CN"/>
          </w:rPr>
          <w:t xml:space="preserve">QoS Flow Level QoS Parameters </w:t>
        </w:r>
      </w:ins>
      <w:ins w:id="251" w:author="Author" w:date="2024-04-19T09:16:00Z">
        <w:r>
          <w:rPr>
            <w:lang w:eastAsia="zh-CN"/>
          </w:rPr>
          <w:t xml:space="preserve">IE </w:t>
        </w:r>
      </w:ins>
      <w:ins w:id="252" w:author="Author" w:date="2024-04-19T09:16:00Z">
        <w:r>
          <w:rPr/>
          <w:t xml:space="preserve">in the </w:t>
        </w:r>
      </w:ins>
      <w:ins w:id="253" w:author="Author" w:date="2024-04-19T09:16:00Z">
        <w:r>
          <w:rPr>
            <w:rFonts w:eastAsia="Calibri Light"/>
            <w:i/>
            <w:lang w:eastAsia="ko-KR"/>
          </w:rPr>
          <w:t>PDU Session Resource Setup Info – SN terminated</w:t>
        </w:r>
      </w:ins>
      <w:ins w:id="254" w:author="Author" w:date="2024-04-19T09:16:00Z">
        <w:r>
          <w:rPr/>
          <w:t xml:space="preserve"> IE</w:t>
        </w:r>
      </w:ins>
      <w:ins w:id="255" w:author="Author" w:date="2024-04-19T09:16:00Z">
        <w:r>
          <w:rPr>
            <w:lang w:eastAsia="zh-CN"/>
          </w:rPr>
          <w:t xml:space="preserve"> </w:t>
        </w:r>
      </w:ins>
      <w:ins w:id="256" w:author="Author" w:date="2024-04-19T10:26:00Z">
        <w:r>
          <w:rPr>
            <w:rFonts w:eastAsia="Calibri Light"/>
            <w:lang w:eastAsia="ko-KR"/>
          </w:rPr>
          <w:t xml:space="preserve">or the </w:t>
        </w:r>
      </w:ins>
      <w:ins w:id="257" w:author="Author" w:date="2024-04-19T10:26:00Z">
        <w:r>
          <w:rPr>
            <w:rFonts w:eastAsia="Calibri Light"/>
            <w:i/>
            <w:lang w:eastAsia="ko-KR"/>
          </w:rPr>
          <w:t>PDU Session Resource Modification Info – SN terminated</w:t>
        </w:r>
      </w:ins>
      <w:ins w:id="258" w:author="Author" w:date="2024-04-19T10:26:00Z">
        <w:r>
          <w:rPr>
            <w:rFonts w:eastAsia="Calibri Light"/>
            <w:lang w:eastAsia="ko-KR"/>
          </w:rPr>
          <w:t xml:space="preserve"> IE</w:t>
        </w:r>
      </w:ins>
      <w:ins w:id="259" w:author="Author" w:date="2024-04-19T10:29:00Z">
        <w:r>
          <w:rPr>
            <w:rFonts w:hint="eastAsia"/>
            <w:lang w:eastAsia="zh-CN"/>
          </w:rPr>
          <w:t xml:space="preserve"> </w:t>
        </w:r>
      </w:ins>
      <w:ins w:id="260" w:author="Author" w:date="2024-04-19T09:16:00Z">
        <w:r>
          <w:rPr>
            <w:rFonts w:hint="eastAsia"/>
            <w:lang w:eastAsia="zh-CN"/>
          </w:rPr>
          <w:t>of</w:t>
        </w:r>
      </w:ins>
      <w:ins w:id="261" w:author="Author" w:date="2024-04-19T09:16:00Z">
        <w:r>
          <w:rPr>
            <w:lang w:eastAsia="zh-CN"/>
          </w:rPr>
          <w:t xml:space="preserve"> the </w:t>
        </w:r>
      </w:ins>
      <w:ins w:id="262" w:author="Author" w:date="2024-04-19T09:16:00Z">
        <w:r>
          <w:rPr>
            <w:snapToGrid w:val="0"/>
            <w:lang w:eastAsia="zh-CN"/>
          </w:rPr>
          <w:t xml:space="preserve">S-NODE </w:t>
        </w:r>
      </w:ins>
      <w:ins w:id="263" w:author="Author" w:date="2024-04-19T09:16:00Z">
        <w:r>
          <w:rPr/>
          <w:t>MODIFICATION</w:t>
        </w:r>
      </w:ins>
      <w:ins w:id="264" w:author="Author" w:date="2024-04-19T09:16:00Z">
        <w:r>
          <w:rPr>
            <w:snapToGrid w:val="0"/>
            <w:lang w:eastAsia="zh-CN"/>
          </w:rPr>
          <w:t xml:space="preserve"> REQUEST</w:t>
        </w:r>
      </w:ins>
      <w:ins w:id="265" w:author="Author" w:date="2024-04-19T09:16:00Z">
        <w:r>
          <w:rPr/>
          <w:t xml:space="preserve"> </w:t>
        </w:r>
      </w:ins>
      <w:ins w:id="266" w:author="Author" w:date="2024-04-19T09:16:00Z">
        <w:r>
          <w:rPr>
            <w:lang w:eastAsia="ja-JP"/>
          </w:rPr>
          <w:t xml:space="preserve">message, the </w:t>
        </w:r>
      </w:ins>
      <w:ins w:id="267" w:author="Author" w:date="2024-04-19T09:16:00Z">
        <w:r>
          <w:rPr>
            <w:lang w:eastAsia="zh-CN"/>
          </w:rPr>
          <w:t>S-</w:t>
        </w:r>
      </w:ins>
      <w:ins w:id="268" w:author="Author" w:date="2024-04-19T09:16:00Z">
        <w:r>
          <w:rPr>
            <w:lang w:eastAsia="ja-JP"/>
          </w:rPr>
          <w:t>NG-RAN node shall, if supported, store</w:t>
        </w:r>
      </w:ins>
      <w:ins w:id="269" w:author="Author" w:date="2024-04-19T09:16:00Z">
        <w:r>
          <w:rPr>
            <w:rFonts w:hint="eastAsia"/>
            <w:lang w:eastAsia="zh-CN"/>
          </w:rPr>
          <w:t xml:space="preserve"> </w:t>
        </w:r>
      </w:ins>
      <w:ins w:id="270" w:author="Author" w:date="2024-04-19T09:16:00Z">
        <w:r>
          <w:rPr>
            <w:lang w:eastAsia="ja-JP"/>
          </w:rPr>
          <w:t>this information and use it as specified in TS 23.501</w:t>
        </w:r>
      </w:ins>
      <w:ins w:id="271" w:author="Author" w:date="2024-04-19T09:16:00Z">
        <w:r>
          <w:rPr/>
          <w:t xml:space="preserve"> [</w:t>
        </w:r>
      </w:ins>
      <w:ins w:id="272" w:author="Author" w:date="2024-04-19T09:16:00Z">
        <w:r>
          <w:rPr>
            <w:lang w:eastAsia="zh-CN"/>
          </w:rPr>
          <w:t>7</w:t>
        </w:r>
      </w:ins>
      <w:ins w:id="273" w:author="Author" w:date="2024-04-19T09:16:00Z">
        <w:r>
          <w:rPr/>
          <w:t>].</w:t>
        </w:r>
      </w:ins>
    </w:p>
    <w:p>
      <w:pPr>
        <w:rPr>
          <w:ins w:id="274" w:author="Author" w:date="2024-04-19T09:16:00Z"/>
        </w:rPr>
      </w:pPr>
      <w:ins w:id="275" w:author="Author" w:date="2024-04-19T09:16:00Z">
        <w:r>
          <w:rPr>
            <w:lang w:eastAsia="ko-KR"/>
          </w:rPr>
          <w:t xml:space="preserve">For each DRB configured as MN-terminated </w:t>
        </w:r>
      </w:ins>
      <w:ins w:id="276" w:author="Author" w:date="2024-06-05T14:51:00Z">
        <w:r>
          <w:rPr/>
          <w:t>split bearer/</w:t>
        </w:r>
      </w:ins>
      <w:ins w:id="277" w:author="Author" w:date="2024-04-19T09:16:00Z">
        <w:r>
          <w:rPr>
            <w:lang w:eastAsia="ko-KR"/>
          </w:rPr>
          <w:t xml:space="preserve">SCG bearer, if the </w:t>
        </w:r>
      </w:ins>
      <w:ins w:id="278" w:author="Author" w:date="2024-04-19T09:16:00Z">
        <w:r>
          <w:rPr>
            <w:i/>
          </w:rPr>
          <w:t>PDU Set QoS Parameters</w:t>
        </w:r>
      </w:ins>
      <w:ins w:id="279" w:author="Author" w:date="2024-04-19T09:16:00Z">
        <w:r>
          <w:rPr/>
          <w:t xml:space="preserve"> IE is included in the </w:t>
        </w:r>
      </w:ins>
      <w:ins w:id="280" w:author="Author" w:date="2024-04-19T09:16:00Z">
        <w:r>
          <w:rPr>
            <w:i/>
          </w:rPr>
          <w:t>DRB QoS</w:t>
        </w:r>
      </w:ins>
      <w:ins w:id="281" w:author="Author" w:date="2024-04-19T09:16:00Z">
        <w:r>
          <w:rPr/>
          <w:t xml:space="preserve"> IE in the </w:t>
        </w:r>
      </w:ins>
      <w:ins w:id="282" w:author="Author" w:date="2024-04-19T09:16:00Z">
        <w:r>
          <w:rPr>
            <w:i/>
            <w:iCs/>
          </w:rPr>
          <w:t>PDU Session Resource Setup Info – MN terminated</w:t>
        </w:r>
      </w:ins>
      <w:ins w:id="283" w:author="Author" w:date="2024-04-19T09:16:00Z">
        <w:r>
          <w:rPr>
            <w:rFonts w:hint="eastAsia"/>
          </w:rPr>
          <w:t xml:space="preserve"> </w:t>
        </w:r>
      </w:ins>
      <w:ins w:id="284" w:author="Author" w:date="2024-04-19T09:16:00Z">
        <w:r>
          <w:rPr/>
          <w:t>IE</w:t>
        </w:r>
      </w:ins>
      <w:ins w:id="285" w:author="Author" w:date="2024-04-19T09:16:00Z">
        <w:r>
          <w:rPr>
            <w:snapToGrid w:val="0"/>
            <w:lang w:eastAsia="zh-CN"/>
          </w:rPr>
          <w:t xml:space="preserve"> </w:t>
        </w:r>
      </w:ins>
      <w:ins w:id="286" w:author="Author" w:date="2024-04-19T10:25:00Z">
        <w:r>
          <w:rPr/>
          <w:t xml:space="preserve">or the </w:t>
        </w:r>
      </w:ins>
      <w:ins w:id="287" w:author="Author" w:date="2024-04-19T10:25:00Z">
        <w:r>
          <w:rPr>
            <w:i/>
            <w:iCs/>
          </w:rPr>
          <w:t>PDU Session Resource Modification Info – MN terminated</w:t>
        </w:r>
      </w:ins>
      <w:ins w:id="288" w:author="Author" w:date="2024-04-19T10:25:00Z">
        <w:r>
          <w:rPr/>
          <w:t xml:space="preserve"> IE </w:t>
        </w:r>
      </w:ins>
      <w:ins w:id="289" w:author="Author" w:date="2024-04-19T09:16:00Z">
        <w:r>
          <w:rPr>
            <w:snapToGrid w:val="0"/>
            <w:lang w:eastAsia="zh-CN"/>
          </w:rPr>
          <w:t xml:space="preserve">of the S-NODE </w:t>
        </w:r>
      </w:ins>
      <w:ins w:id="290" w:author="Author" w:date="2024-04-19T09:16:00Z">
        <w:r>
          <w:rPr/>
          <w:t>MODIFICATION</w:t>
        </w:r>
      </w:ins>
      <w:ins w:id="291" w:author="Author" w:date="2024-04-19T09:16:00Z">
        <w:r>
          <w:rPr>
            <w:snapToGrid w:val="0"/>
            <w:lang w:eastAsia="zh-CN"/>
          </w:rPr>
          <w:t xml:space="preserve"> REQUEST</w:t>
        </w:r>
      </w:ins>
      <w:ins w:id="292" w:author="Author" w:date="2024-04-19T09:16:00Z">
        <w:r>
          <w:rPr/>
          <w:t xml:space="preserve"> </w:t>
        </w:r>
      </w:ins>
      <w:ins w:id="293" w:author="Author" w:date="2024-04-19T09:16:00Z">
        <w:r>
          <w:rPr>
            <w:lang w:eastAsia="ja-JP"/>
          </w:rPr>
          <w:t>message</w:t>
        </w:r>
      </w:ins>
      <w:ins w:id="294" w:author="Author" w:date="2024-04-19T09:16:00Z">
        <w:r>
          <w:rPr>
            <w:rFonts w:hint="eastAsia"/>
          </w:rPr>
          <w:t>,</w:t>
        </w:r>
      </w:ins>
      <w:ins w:id="295" w:author="Author" w:date="2024-04-19T09:16:00Z">
        <w:r>
          <w:rPr/>
          <w:t xml:space="preserve"> the S-NG-RAN node shall, if supported, store this information and use it as specified in TS 23.501 [7].</w:t>
        </w:r>
      </w:ins>
    </w:p>
    <w:p>
      <w:pPr>
        <w:rPr>
          <w:lang w:eastAsia="zh-CN"/>
        </w:rPr>
      </w:pPr>
      <w:ins w:id="296" w:author="Author" w:date="2024-04-19T09:16:00Z">
        <w:r>
          <w:rPr>
            <w:lang w:eastAsia="ja-JP"/>
          </w:rPr>
          <w:t>For each DRB</w:t>
        </w:r>
      </w:ins>
      <w:ins w:id="297" w:author="Author" w:date="2024-04-19T09:16:00Z">
        <w:r>
          <w:rPr/>
          <w:t xml:space="preserve"> configured as MN-terminated</w:t>
        </w:r>
      </w:ins>
      <w:ins w:id="298" w:author="Author" w:date="2024-06-05T14:51:00Z">
        <w:r>
          <w:rPr/>
          <w:t xml:space="preserve"> split bearer/</w:t>
        </w:r>
      </w:ins>
      <w:ins w:id="299" w:author="Author" w:date="2024-04-19T09:16:00Z">
        <w:r>
          <w:rPr/>
          <w:t>SCG bearer,</w:t>
        </w:r>
      </w:ins>
      <w:ins w:id="300" w:author="Author" w:date="2024-04-19T09:16:00Z">
        <w:r>
          <w:rPr>
            <w:rFonts w:hint="eastAsia"/>
            <w:lang w:eastAsia="zh-CN"/>
          </w:rPr>
          <w:t xml:space="preserve"> if </w:t>
        </w:r>
      </w:ins>
      <w:ins w:id="301" w:author="Author" w:date="2024-04-19T09:16:00Z">
        <w:r>
          <w:rPr/>
          <w:t xml:space="preserve">the </w:t>
        </w:r>
      </w:ins>
      <w:ins w:id="302" w:author="Author" w:date="2024-04-19T09:16:00Z">
        <w:r>
          <w:rPr>
            <w:i/>
            <w:iCs/>
          </w:rPr>
          <w:t xml:space="preserve">ECN Marking or Congestion Information Reporting Request </w:t>
        </w:r>
      </w:ins>
      <w:ins w:id="303" w:author="Author" w:date="2024-04-19T09:16:00Z">
        <w:r>
          <w:rPr/>
          <w:t xml:space="preserve">IE is included in the </w:t>
        </w:r>
      </w:ins>
      <w:ins w:id="304" w:author="Author" w:date="2024-04-19T09:16:00Z">
        <w:r>
          <w:rPr>
            <w:i/>
            <w:iCs/>
          </w:rPr>
          <w:t xml:space="preserve">PDU Session Resource Setup Info – </w:t>
        </w:r>
      </w:ins>
      <w:ins w:id="305" w:author="Author" w:date="2024-04-19T09:16:00Z">
        <w:r>
          <w:rPr>
            <w:rFonts w:hint="eastAsia"/>
            <w:i/>
            <w:iCs/>
            <w:lang w:eastAsia="zh-CN"/>
          </w:rPr>
          <w:t>M</w:t>
        </w:r>
      </w:ins>
      <w:ins w:id="306" w:author="Author" w:date="2024-04-19T09:16:00Z">
        <w:r>
          <w:rPr>
            <w:i/>
            <w:iCs/>
          </w:rPr>
          <w:t>N terminated</w:t>
        </w:r>
      </w:ins>
      <w:ins w:id="307" w:author="Author" w:date="2024-04-19T09:16:00Z">
        <w:r>
          <w:rPr/>
          <w:t xml:space="preserve"> IE</w:t>
        </w:r>
      </w:ins>
      <w:ins w:id="308" w:author="Author" w:date="2024-04-19T10:25:00Z">
        <w:r>
          <w:rPr/>
          <w:t xml:space="preserve"> </w:t>
        </w:r>
      </w:ins>
      <w:ins w:id="309" w:author="Author" w:date="2024-04-19T10:25:00Z">
        <w:r>
          <w:rPr>
            <w:lang w:eastAsia="ja-JP"/>
          </w:rPr>
          <w:t xml:space="preserve">or the </w:t>
        </w:r>
      </w:ins>
      <w:ins w:id="310" w:author="Author" w:date="2024-04-19T10:25:00Z">
        <w:r>
          <w:rPr>
            <w:i/>
            <w:lang w:eastAsia="ja-JP"/>
          </w:rPr>
          <w:t xml:space="preserve">PDU Session Resource Modification Info – MN terminated </w:t>
        </w:r>
      </w:ins>
      <w:ins w:id="311" w:author="Author" w:date="2024-04-19T10:25:00Z">
        <w:r>
          <w:rPr>
            <w:lang w:eastAsia="ja-JP"/>
          </w:rPr>
          <w:t>IE</w:t>
        </w:r>
      </w:ins>
      <w:ins w:id="312" w:author="Author" w:date="2024-04-19T09:16:00Z">
        <w:r>
          <w:rPr/>
          <w:t xml:space="preserve"> contained in the </w:t>
        </w:r>
      </w:ins>
      <w:ins w:id="313" w:author="Author" w:date="2024-04-19T09:16:00Z">
        <w:r>
          <w:rPr>
            <w:rFonts w:hint="eastAsia"/>
            <w:snapToGrid w:val="0"/>
            <w:lang w:eastAsia="zh-CN"/>
          </w:rPr>
          <w:t>S</w:t>
        </w:r>
      </w:ins>
      <w:ins w:id="314" w:author="Author" w:date="2024-04-19T09:16:00Z">
        <w:r>
          <w:rPr>
            <w:snapToGrid w:val="0"/>
            <w:lang w:eastAsia="zh-CN"/>
          </w:rPr>
          <w:t>-NODE</w:t>
        </w:r>
      </w:ins>
      <w:ins w:id="315" w:author="Author" w:date="2024-04-19T09:16:00Z">
        <w:r>
          <w:rPr>
            <w:rFonts w:hint="eastAsia"/>
            <w:snapToGrid w:val="0"/>
            <w:lang w:eastAsia="zh-CN"/>
          </w:rPr>
          <w:t xml:space="preserve"> </w:t>
        </w:r>
      </w:ins>
      <w:ins w:id="316" w:author="Author" w:date="2024-04-19T09:16:00Z">
        <w:r>
          <w:rPr/>
          <w:t>MODIFICATION</w:t>
        </w:r>
      </w:ins>
      <w:ins w:id="317" w:author="Author" w:date="2024-04-19T09:16:00Z">
        <w:r>
          <w:rPr>
            <w:rFonts w:hint="eastAsia"/>
            <w:snapToGrid w:val="0"/>
            <w:lang w:eastAsia="zh-CN"/>
          </w:rPr>
          <w:t xml:space="preserve"> REQUEST</w:t>
        </w:r>
      </w:ins>
      <w:ins w:id="318" w:author="Author" w:date="2024-04-19T09:16:00Z">
        <w:r>
          <w:rPr/>
          <w:t xml:space="preserve"> message, the </w:t>
        </w:r>
      </w:ins>
      <w:ins w:id="319" w:author="Author" w:date="2024-04-19T09:16:00Z">
        <w:r>
          <w:rPr>
            <w:rFonts w:hint="eastAsia"/>
            <w:lang w:eastAsia="zh-CN"/>
          </w:rPr>
          <w:t>S-</w:t>
        </w:r>
      </w:ins>
      <w:ins w:id="320" w:author="Author" w:date="2024-04-19T09:16:00Z">
        <w:r>
          <w:rPr/>
          <w:t xml:space="preserve">NG-RAN node shall, if supported, use it accordingly for the specific </w:t>
        </w:r>
      </w:ins>
      <w:ins w:id="321" w:author="Author" w:date="2024-04-19T09:16:00Z">
        <w:r>
          <w:rPr>
            <w:rFonts w:hint="eastAsia"/>
            <w:lang w:eastAsia="zh-CN"/>
          </w:rPr>
          <w:t>DRB</w:t>
        </w:r>
      </w:ins>
      <w:ins w:id="322" w:author="Author" w:date="2024-04-19T09:16:00Z">
        <w:r>
          <w:rPr/>
          <w:t xml:space="preserve">. If the </w:t>
        </w:r>
      </w:ins>
      <w:ins w:id="323" w:author="Author" w:date="2024-04-19T09:16:00Z">
        <w:r>
          <w:rPr>
            <w:i/>
            <w:iCs/>
          </w:rPr>
          <w:t>ECN Marking or Congestion Information Reporting Status</w:t>
        </w:r>
      </w:ins>
      <w:ins w:id="324" w:author="Author" w:date="2024-04-19T09:16:00Z">
        <w:r>
          <w:rPr/>
          <w:t xml:space="preserve"> IE is included in the </w:t>
        </w:r>
      </w:ins>
      <w:ins w:id="325" w:author="Author" w:date="2024-04-19T09:16:00Z">
        <w:r>
          <w:rPr>
            <w:i/>
            <w:iCs/>
          </w:rPr>
          <w:t xml:space="preserve">PDU Session Resource Setup Response Info – </w:t>
        </w:r>
      </w:ins>
      <w:ins w:id="326" w:author="Author" w:date="2024-04-19T09:16:00Z">
        <w:r>
          <w:rPr>
            <w:rFonts w:hint="eastAsia"/>
            <w:i/>
            <w:iCs/>
            <w:lang w:eastAsia="zh-CN"/>
          </w:rPr>
          <w:t>M</w:t>
        </w:r>
      </w:ins>
      <w:ins w:id="327" w:author="Author" w:date="2024-04-19T09:16:00Z">
        <w:r>
          <w:rPr>
            <w:i/>
            <w:iCs/>
          </w:rPr>
          <w:t>N terminated</w:t>
        </w:r>
      </w:ins>
      <w:ins w:id="328" w:author="Author" w:date="2024-04-19T09:16:00Z">
        <w:r>
          <w:rPr/>
          <w:t xml:space="preserve"> IE</w:t>
        </w:r>
      </w:ins>
      <w:ins w:id="329" w:author="Author" w:date="2024-04-19T10:29:00Z">
        <w:r>
          <w:rPr>
            <w:rFonts w:hint="eastAsia"/>
            <w:lang w:eastAsia="zh-CN"/>
          </w:rPr>
          <w:t xml:space="preserve"> </w:t>
        </w:r>
      </w:ins>
      <w:ins w:id="330" w:author="Author" w:date="2024-04-19T10:29:00Z">
        <w:r>
          <w:rPr/>
          <w:t xml:space="preserve">or the </w:t>
        </w:r>
      </w:ins>
      <w:ins w:id="331" w:author="Author" w:date="2024-04-19T10:29:00Z">
        <w:r>
          <w:rPr>
            <w:i/>
            <w:lang w:eastAsia="ja-JP"/>
          </w:rPr>
          <w:t>PDU Session Resource Modification Response Info – MN terminated</w:t>
        </w:r>
      </w:ins>
      <w:ins w:id="332" w:author="Author" w:date="2024-04-19T10:29:00Z">
        <w:r>
          <w:rPr/>
          <w:t xml:space="preserve"> IE</w:t>
        </w:r>
      </w:ins>
      <w:ins w:id="333" w:author="Author" w:date="2024-04-19T09:16:00Z">
        <w:r>
          <w:rPr/>
          <w:t xml:space="preserve">, the </w:t>
        </w:r>
      </w:ins>
      <w:ins w:id="334" w:author="Author" w:date="2024-04-19T09:16:00Z">
        <w:r>
          <w:rPr>
            <w:rFonts w:hint="eastAsia"/>
            <w:lang w:eastAsia="zh-CN"/>
          </w:rPr>
          <w:t>M-NG-RAN node</w:t>
        </w:r>
      </w:ins>
      <w:ins w:id="335" w:author="Author" w:date="2024-04-19T09:16:00Z">
        <w:r>
          <w:rPr/>
          <w:t xml:space="preserve"> shall, if supported, use it to deduce if </w:t>
        </w:r>
      </w:ins>
      <w:ins w:id="336" w:author="Author" w:date="2024-04-19T09:16:00Z">
        <w:r>
          <w:rPr>
            <w:rFonts w:cs="Arial"/>
            <w:szCs w:val="18"/>
          </w:rPr>
          <w:t>ECN marking or</w:t>
        </w:r>
      </w:ins>
      <w:ins w:id="337" w:author="Author" w:date="2024-04-19T09:16:00Z">
        <w:r>
          <w:rPr>
            <w:rFonts w:hint="eastAsia" w:cs="Arial"/>
            <w:szCs w:val="18"/>
            <w:lang w:val="en-US" w:eastAsia="zh-CN"/>
          </w:rPr>
          <w:t xml:space="preserve"> congestion </w:t>
        </w:r>
      </w:ins>
      <w:ins w:id="338" w:author="Author" w:date="2024-04-19T09:16:00Z">
        <w:r>
          <w:rPr>
            <w:rFonts w:cs="Arial"/>
            <w:szCs w:val="18"/>
            <w:lang w:val="en-US" w:eastAsia="zh-CN"/>
          </w:rPr>
          <w:t>information</w:t>
        </w:r>
      </w:ins>
      <w:ins w:id="339" w:author="Author" w:date="2024-04-19T09:16:00Z">
        <w:r>
          <w:rPr>
            <w:rFonts w:hint="eastAsia" w:cs="Arial"/>
            <w:szCs w:val="18"/>
            <w:lang w:val="en-US" w:eastAsia="zh-CN"/>
          </w:rPr>
          <w:t xml:space="preserve"> </w:t>
        </w:r>
      </w:ins>
      <w:ins w:id="340" w:author="Author" w:date="2024-04-19T09:16:00Z">
        <w:r>
          <w:rPr>
            <w:rFonts w:cs="Arial"/>
            <w:szCs w:val="18"/>
          </w:rPr>
          <w:t>reporting is active or not active</w:t>
        </w:r>
      </w:ins>
      <w:ins w:id="341" w:author="Author" w:date="2024-04-19T09:16:00Z">
        <w:r>
          <w:rPr/>
          <w:t>.</w:t>
        </w:r>
      </w:ins>
    </w:p>
    <w:p>
      <w:pPr>
        <w:rPr>
          <w:ins w:id="342" w:author="Author" w:date="2024-06-05T14:52:00Z"/>
        </w:rPr>
      </w:pPr>
      <w:ins w:id="343" w:author="Author" w:date="2024-06-05T14:52:00Z">
        <w:r>
          <w:rPr/>
          <w:t xml:space="preserve">For each QoS flow for which the </w:t>
        </w:r>
      </w:ins>
      <w:ins w:id="344" w:author="Author" w:date="2024-06-05T14:52:00Z">
        <w:r>
          <w:rPr>
            <w:i/>
            <w:iCs/>
          </w:rPr>
          <w:t>ECN Marking or Congestion Information Reporting Request</w:t>
        </w:r>
      </w:ins>
      <w:ins w:id="345" w:author="Author" w:date="2024-06-05T14:52:00Z">
        <w:r>
          <w:rPr/>
          <w:t xml:space="preserve"> IE is included in the </w:t>
        </w:r>
      </w:ins>
      <w:ins w:id="346" w:author="Author" w:date="2024-06-05T14:52:00Z">
        <w:r>
          <w:rPr>
            <w:i/>
            <w:iCs/>
          </w:rPr>
          <w:t>PDU Session Resource Setup Info – SN terminated</w:t>
        </w:r>
      </w:ins>
      <w:ins w:id="347" w:author="Author" w:date="2024-06-05T14:52:00Z">
        <w:r>
          <w:rPr/>
          <w:t xml:space="preserve"> IE and/or in the </w:t>
        </w:r>
      </w:ins>
      <w:ins w:id="348" w:author="Author" w:date="2024-06-05T14:52:00Z">
        <w:r>
          <w:rPr>
            <w:i/>
            <w:iCs/>
          </w:rPr>
          <w:t>PDU Session Resource Modification Info – SN terminated</w:t>
        </w:r>
      </w:ins>
      <w:ins w:id="349" w:author="Author" w:date="2024-06-05T14:52:00Z">
        <w:r>
          <w:rPr/>
          <w:t xml:space="preserve"> IE contained in the S-NODE MODIFICATION REQUEST message, the S-NG-RAN node shall, if supported, use it accordingly for the specific QoS flow.</w:t>
        </w:r>
      </w:ins>
    </w:p>
    <w:p>
      <w:pPr>
        <w:rPr>
          <w:ins w:id="350" w:author="Author" w:date="2024-06-05T14:52:00Z"/>
        </w:rPr>
      </w:pPr>
      <w:ins w:id="351" w:author="Author" w:date="2024-06-05T14:52:00Z">
        <w:r>
          <w:rPr/>
          <w:t xml:space="preserve">If the </w:t>
        </w:r>
      </w:ins>
      <w:ins w:id="352" w:author="Author" w:date="2024-06-05T14:52:00Z">
        <w:r>
          <w:rPr>
            <w:i/>
            <w:iCs/>
          </w:rPr>
          <w:t>ECN Marking or Congestion Information Reporting Status</w:t>
        </w:r>
      </w:ins>
      <w:ins w:id="353" w:author="Author" w:date="2024-06-05T14:52:00Z">
        <w:r>
          <w:rPr/>
          <w:t xml:space="preserve"> IE is included in the </w:t>
        </w:r>
      </w:ins>
      <w:ins w:id="354" w:author="Author" w:date="2024-06-05T14:52:00Z">
        <w:r>
          <w:rPr>
            <w:i/>
            <w:iCs/>
          </w:rPr>
          <w:t>PDU Session Resource Setup Response Info – SN terminated</w:t>
        </w:r>
      </w:ins>
      <w:ins w:id="355" w:author="Author" w:date="2024-06-05T14:52:00Z">
        <w:r>
          <w:rPr/>
          <w:t xml:space="preserve"> IE and/or in the in the </w:t>
        </w:r>
      </w:ins>
      <w:ins w:id="356" w:author="Author" w:date="2024-06-05T14:52:00Z">
        <w:r>
          <w:rPr>
            <w:i/>
            <w:iCs/>
          </w:rPr>
          <w:t xml:space="preserve">PDU Session Resource Modification Response Info – SN terminated </w:t>
        </w:r>
      </w:ins>
      <w:ins w:id="357" w:author="Author" w:date="2024-06-05T14:52:00Z">
        <w:r>
          <w:rPr/>
          <w:t>IE contained in the S-NODE MODIFICATION REQUEST ACKNOWLEDGE message, the M-NG-RAN node shall, if supported, use it to deduce if ECN marking at NG-RAN or ECN marking at UPF or congestion information reporting is active or not active.</w:t>
        </w:r>
      </w:ins>
    </w:p>
    <w:p>
      <w:pPr>
        <w:rPr>
          <w:ins w:id="358" w:author="Author" w:date="2024-06-05T14:52:00Z"/>
        </w:rPr>
      </w:pPr>
      <w:ins w:id="359" w:author="Author" w:date="2024-06-05T14:52:00Z">
        <w:r>
          <w:rPr/>
          <w:t>For each DRB configured as MN-terminated split bearer/SCG bearer,</w:t>
        </w:r>
      </w:ins>
      <w:ins w:id="360" w:author="Author" w:date="2024-06-05T14:52:00Z">
        <w:r>
          <w:rPr>
            <w:lang w:eastAsia="zh-CN"/>
          </w:rPr>
          <w:t xml:space="preserve"> if </w:t>
        </w:r>
      </w:ins>
      <w:ins w:id="361" w:author="Author" w:date="2024-06-05T14:52:00Z">
        <w:r>
          <w:rPr/>
          <w:t xml:space="preserve">the </w:t>
        </w:r>
      </w:ins>
      <w:ins w:id="362" w:author="Author" w:date="2024-06-05T14:52:00Z">
        <w:r>
          <w:rPr>
            <w:i/>
            <w:iCs/>
          </w:rPr>
          <w:t xml:space="preserve">PSI based SDU Discard UL </w:t>
        </w:r>
      </w:ins>
      <w:ins w:id="363" w:author="Author" w:date="2024-06-05T14:52:00Z">
        <w:r>
          <w:rPr/>
          <w:t xml:space="preserve">IE is included in the </w:t>
        </w:r>
      </w:ins>
      <w:ins w:id="364" w:author="Author" w:date="2024-06-05T14:52:00Z">
        <w:r>
          <w:rPr>
            <w:i/>
            <w:iCs/>
          </w:rPr>
          <w:t xml:space="preserve">PDU Session Resource Modification Info – </w:t>
        </w:r>
      </w:ins>
      <w:ins w:id="365" w:author="Author" w:date="2024-06-05T14:52:00Z">
        <w:r>
          <w:rPr>
            <w:i/>
            <w:iCs/>
            <w:lang w:eastAsia="zh-CN"/>
          </w:rPr>
          <w:t>M</w:t>
        </w:r>
      </w:ins>
      <w:ins w:id="366" w:author="Author" w:date="2024-06-05T14:52:00Z">
        <w:r>
          <w:rPr>
            <w:i/>
            <w:iCs/>
          </w:rPr>
          <w:t>N terminated</w:t>
        </w:r>
      </w:ins>
      <w:ins w:id="367" w:author="Author" w:date="2024-06-05T14:52:00Z">
        <w:r>
          <w:rPr/>
          <w:t xml:space="preserve"> IE contained in the </w:t>
        </w:r>
      </w:ins>
      <w:ins w:id="368" w:author="Author" w:date="2024-06-05T14:52:00Z">
        <w:r>
          <w:rPr>
            <w:snapToGrid w:val="0"/>
            <w:lang w:eastAsia="zh-CN"/>
          </w:rPr>
          <w:t>S-NODE MODIFICATION REQUEST</w:t>
        </w:r>
      </w:ins>
      <w:ins w:id="369" w:author="Author" w:date="2024-06-05T14:52:00Z">
        <w:r>
          <w:rPr/>
          <w:t xml:space="preserve"> message, the </w:t>
        </w:r>
      </w:ins>
      <w:ins w:id="370" w:author="Author" w:date="2024-06-05T14:52:00Z">
        <w:r>
          <w:rPr>
            <w:lang w:eastAsia="zh-CN"/>
          </w:rPr>
          <w:t>S-</w:t>
        </w:r>
      </w:ins>
      <w:ins w:id="371" w:author="Author" w:date="2024-06-05T14:52:00Z">
        <w:r>
          <w:rPr/>
          <w:t xml:space="preserve">NG-RAN node shall, if supported, use it accordingly for the specific </w:t>
        </w:r>
      </w:ins>
      <w:ins w:id="372" w:author="Author" w:date="2024-06-05T14:52:00Z">
        <w:r>
          <w:rPr>
            <w:lang w:eastAsia="zh-CN"/>
          </w:rPr>
          <w:t>DRB</w:t>
        </w:r>
      </w:ins>
      <w:ins w:id="373" w:author="Author" w:date="2024-06-05T14:52:00Z">
        <w:r>
          <w:rPr/>
          <w:t>.</w:t>
        </w:r>
      </w:ins>
    </w:p>
    <w:p>
      <w:pPr>
        <w:rPr>
          <w:ins w:id="374" w:author="ZTE" w:date="2024-07-23T10:32:00Z"/>
        </w:rPr>
      </w:pPr>
      <w:ins w:id="375" w:author="Author" w:date="2024-06-05T14:52:00Z">
        <w:r>
          <w:rPr/>
          <w:t>For each DRB configured as SN-terminated split bearer/MCG bearer,</w:t>
        </w:r>
      </w:ins>
      <w:ins w:id="376" w:author="Author" w:date="2024-06-05T14:52:00Z">
        <w:r>
          <w:rPr>
            <w:lang w:eastAsia="zh-CN"/>
          </w:rPr>
          <w:t xml:space="preserve"> if </w:t>
        </w:r>
      </w:ins>
      <w:ins w:id="377" w:author="Author" w:date="2024-06-05T14:52:00Z">
        <w:r>
          <w:rPr/>
          <w:t xml:space="preserve">the </w:t>
        </w:r>
      </w:ins>
      <w:ins w:id="378" w:author="Author" w:date="2024-06-05T14:52:00Z">
        <w:r>
          <w:rPr>
            <w:i/>
            <w:iCs/>
          </w:rPr>
          <w:t xml:space="preserve">PSI based SDU Discard UL </w:t>
        </w:r>
      </w:ins>
      <w:ins w:id="379" w:author="Author" w:date="2024-06-05T14:52:00Z">
        <w:r>
          <w:rPr/>
          <w:t xml:space="preserve">IE is included in the </w:t>
        </w:r>
      </w:ins>
      <w:ins w:id="380" w:author="Author" w:date="2024-06-05T14:52:00Z">
        <w:r>
          <w:rPr>
            <w:i/>
            <w:iCs/>
          </w:rPr>
          <w:t xml:space="preserve">PDU Session Resource Modification Response Info – </w:t>
        </w:r>
      </w:ins>
      <w:ins w:id="381" w:author="Author" w:date="2024-06-05T14:52:00Z">
        <w:r>
          <w:rPr>
            <w:i/>
            <w:iCs/>
            <w:lang w:eastAsia="zh-CN"/>
          </w:rPr>
          <w:t>S</w:t>
        </w:r>
      </w:ins>
      <w:ins w:id="382" w:author="Author" w:date="2024-06-05T14:52:00Z">
        <w:r>
          <w:rPr>
            <w:i/>
            <w:iCs/>
          </w:rPr>
          <w:t>N terminated</w:t>
        </w:r>
      </w:ins>
      <w:ins w:id="383" w:author="Author" w:date="2024-06-05T14:52:00Z">
        <w:r>
          <w:rPr/>
          <w:t xml:space="preserve"> IE contained in the </w:t>
        </w:r>
      </w:ins>
      <w:ins w:id="384" w:author="Author" w:date="2024-06-05T14:52:00Z">
        <w:r>
          <w:rPr>
            <w:snapToGrid w:val="0"/>
            <w:lang w:eastAsia="zh-CN"/>
          </w:rPr>
          <w:t>S-NODE MODIFICATION REQUEST</w:t>
        </w:r>
      </w:ins>
      <w:ins w:id="385" w:author="Author" w:date="2024-06-05T14:52:00Z">
        <w:r>
          <w:rPr/>
          <w:t xml:space="preserve"> ACKNOWLEDGE message, the M</w:t>
        </w:r>
      </w:ins>
      <w:ins w:id="386" w:author="Author" w:date="2024-06-05T14:52:00Z">
        <w:r>
          <w:rPr>
            <w:lang w:eastAsia="zh-CN"/>
          </w:rPr>
          <w:t>-</w:t>
        </w:r>
      </w:ins>
      <w:ins w:id="387" w:author="Author" w:date="2024-06-05T14:52:00Z">
        <w:r>
          <w:rPr/>
          <w:t xml:space="preserve">NG-RAN node shall, if supported, use it accordingly for the specific </w:t>
        </w:r>
      </w:ins>
      <w:ins w:id="388" w:author="Author" w:date="2024-06-05T14:52:00Z">
        <w:r>
          <w:rPr>
            <w:lang w:eastAsia="zh-CN"/>
          </w:rPr>
          <w:t>DRB</w:t>
        </w:r>
      </w:ins>
      <w:ins w:id="389" w:author="Author" w:date="2024-06-05T14:52:00Z">
        <w:r>
          <w:rPr/>
          <w:t>.</w:t>
        </w:r>
      </w:ins>
    </w:p>
    <w:p>
      <w:pPr>
        <w:overflowPunct w:val="0"/>
        <w:autoSpaceDE w:val="0"/>
        <w:autoSpaceDN w:val="0"/>
        <w:adjustRightInd w:val="0"/>
        <w:textAlignment w:val="baseline"/>
        <w:rPr>
          <w:ins w:id="390" w:author="ZTE" w:date="2024-07-23T10:32:00Z"/>
          <w:rFonts w:eastAsia="宋体"/>
          <w:lang w:eastAsia="zh-CN"/>
        </w:rPr>
      </w:pPr>
      <w:ins w:id="391" w:author="ZTE" w:date="2024-07-23T10:32:00Z">
        <w:r>
          <w:rPr>
            <w:rFonts w:eastAsia="宋体"/>
            <w:lang w:eastAsia="ja-JP"/>
          </w:rPr>
          <w:t xml:space="preserve">For a QoS flow established with PDU Set QoS parameters, if the </w:t>
        </w:r>
      </w:ins>
      <w:ins w:id="392" w:author="ZTE" w:date="2024-07-23T10:32:00Z">
        <w:r>
          <w:rPr>
            <w:rFonts w:eastAsia="宋体"/>
            <w:i/>
            <w:lang w:eastAsia="ja-JP"/>
          </w:rPr>
          <w:t>PDU Set based Handling Indicator</w:t>
        </w:r>
      </w:ins>
      <w:ins w:id="393" w:author="ZTE" w:date="2024-07-23T10:32:00Z">
        <w:r>
          <w:rPr>
            <w:rFonts w:eastAsia="宋体"/>
            <w:lang w:eastAsia="ja-JP"/>
          </w:rPr>
          <w:t xml:space="preserve"> IE set to "supported" is included in the </w:t>
        </w:r>
      </w:ins>
      <w:ins w:id="394" w:author="ZTE" w:date="2024-07-23T10:32:00Z">
        <w:r>
          <w:rPr>
            <w:rFonts w:hint="eastAsia" w:eastAsia="宋体"/>
            <w:lang w:eastAsia="ko-KR"/>
          </w:rPr>
          <w:t xml:space="preserve">S-NODE </w:t>
        </w:r>
      </w:ins>
      <w:ins w:id="395" w:author="ZTE" w:date="2024-07-23T10:32:00Z">
        <w:r>
          <w:rPr>
            <w:rFonts w:hint="eastAsia" w:eastAsia="宋体"/>
            <w:iCs/>
            <w:lang w:eastAsia="zh-CN"/>
          </w:rPr>
          <w:t>MODIFICATION</w:t>
        </w:r>
      </w:ins>
      <w:ins w:id="396" w:author="ZTE" w:date="2024-07-23T10:32:00Z">
        <w:r>
          <w:rPr>
            <w:rFonts w:hint="eastAsia" w:eastAsia="宋体"/>
            <w:lang w:eastAsia="ko-KR"/>
          </w:rPr>
          <w:t xml:space="preserve"> REQUEST</w:t>
        </w:r>
      </w:ins>
      <w:ins w:id="397" w:author="ZTE" w:date="2024-07-23T10:32:00Z">
        <w:r>
          <w:rPr>
            <w:rFonts w:eastAsia="宋体"/>
            <w:lang w:eastAsia="ko-KR"/>
          </w:rPr>
          <w:t xml:space="preserve"> ACKNOWLEDGE</w:t>
        </w:r>
      </w:ins>
      <w:ins w:id="398" w:author="ZTE" w:date="2024-07-23T10:32:00Z">
        <w:r>
          <w:rPr>
            <w:rFonts w:eastAsia="宋体"/>
            <w:lang w:eastAsia="ja-JP"/>
          </w:rPr>
          <w:t xml:space="preserve"> message, the </w:t>
        </w:r>
      </w:ins>
      <w:ins w:id="399" w:author="ZTE" w:date="2024-07-23T10:32:00Z">
        <w:r>
          <w:rPr>
            <w:rFonts w:hint="eastAsia" w:eastAsia="宋体"/>
            <w:lang w:val="en-US" w:eastAsia="zh-CN"/>
          </w:rPr>
          <w:t>M-</w:t>
        </w:r>
      </w:ins>
      <w:ins w:id="400" w:author="ZTE" w:date="2024-07-23T10:32:00Z">
        <w:r>
          <w:rPr>
            <w:rFonts w:eastAsia="宋体"/>
            <w:lang w:eastAsia="ko-KR"/>
          </w:rPr>
          <w:t>NG-RAN node</w:t>
        </w:r>
      </w:ins>
      <w:ins w:id="401" w:author="ZTE" w:date="2024-07-23T10:32:00Z">
        <w:r>
          <w:rPr>
            <w:rFonts w:eastAsia="宋体"/>
            <w:lang w:eastAsia="ja-JP"/>
          </w:rPr>
          <w:t xml:space="preserve"> shall, if supported, include the PDU Set Information Container in the </w:t>
        </w:r>
      </w:ins>
      <w:ins w:id="402" w:author="ZTE" w:date="2024-07-23T10:32:00Z">
        <w:r>
          <w:rPr>
            <w:rFonts w:hint="eastAsia" w:eastAsia="宋体"/>
            <w:lang w:eastAsia="ja-JP"/>
          </w:rPr>
          <w:t>data</w:t>
        </w:r>
      </w:ins>
      <w:ins w:id="403" w:author="ZTE" w:date="2024-07-23T10:32:00Z">
        <w:r>
          <w:rPr>
            <w:rFonts w:eastAsia="宋体"/>
            <w:lang w:eastAsia="ja-JP"/>
          </w:rPr>
          <w:t xml:space="preserve"> to be forwarded.</w:t>
        </w:r>
      </w:ins>
    </w:p>
    <w:p>
      <w:pPr>
        <w:rPr>
          <w:ins w:id="404" w:author="Author" w:date="2024-06-05T14:52:00Z"/>
          <w:lang w:eastAsia="zh-CN"/>
        </w:rPr>
      </w:pPr>
    </w:p>
    <w:p>
      <w:pPr>
        <w:rPr>
          <w:b/>
          <w:lang w:eastAsia="ko-KR"/>
        </w:rPr>
      </w:pPr>
      <w:r>
        <w:rPr>
          <w:b/>
          <w:lang w:eastAsia="ko-KR"/>
        </w:rPr>
        <w:t>Interactions with the S-NG-RAN node Reconfiguration Completion procedure:</w:t>
      </w:r>
    </w:p>
    <w:p>
      <w:pPr>
        <w:overflowPunct w:val="0"/>
        <w:autoSpaceDE w:val="0"/>
        <w:autoSpaceDN w:val="0"/>
        <w:adjustRightInd w:val="0"/>
        <w:textAlignment w:val="baseline"/>
        <w:rPr>
          <w:lang w:eastAsia="ko-KR"/>
        </w:rPr>
      </w:pPr>
      <w:r>
        <w:rPr>
          <w:lang w:eastAsia="ko-KR"/>
        </w:rPr>
        <w:t>If the S-NG-RAN node admits a modification of the UE context requiring the M-NG-RAN node to report about the success of the RRC connection reconfiguration procedure, the S-NG-RAN node shall start the timer TXn</w:t>
      </w:r>
      <w:r>
        <w:rPr>
          <w:vertAlign w:val="subscript"/>
          <w:lang w:eastAsia="ko-KR"/>
        </w:rPr>
        <w:t>DCoverall</w:t>
      </w:r>
      <w:r>
        <w:rPr>
          <w:lang w:eastAsia="ko-KR"/>
        </w:rPr>
        <w:t xml:space="preserve"> when sending the S-NODE MODIFICATION REQUEST ACKNOWLEDGE message to the M-NG-RAN node </w:t>
      </w:r>
      <w:r>
        <w:rPr>
          <w:rFonts w:eastAsia="PMingLiU"/>
          <w:lang w:eastAsia="zh-TW"/>
        </w:rPr>
        <w:t xml:space="preserve">except for a </w:t>
      </w:r>
      <w:r>
        <w:rPr>
          <w:lang w:eastAsia="ko-KR"/>
        </w:rPr>
        <w:t>request for conditional configuration. The reception of the S-NG-RAN node RECONFIGURATION COMPLETE message shall stop the timer TXn</w:t>
      </w:r>
      <w:r>
        <w:rPr>
          <w:vertAlign w:val="subscript"/>
          <w:lang w:eastAsia="ko-KR"/>
        </w:rPr>
        <w:t>DCoverall</w:t>
      </w:r>
      <w:r>
        <w:rPr>
          <w:lang w:eastAsia="ko-KR"/>
        </w:rPr>
        <w:t xml:space="preserve"> if TXn</w:t>
      </w:r>
      <w:r>
        <w:rPr>
          <w:vertAlign w:val="subscript"/>
          <w:lang w:eastAsia="ko-KR"/>
        </w:rPr>
        <w:t>DCoverall</w:t>
      </w:r>
      <w:r>
        <w:rPr>
          <w:lang w:eastAsia="ko-KR"/>
        </w:rPr>
        <w:t xml:space="preserve"> is running.</w:t>
      </w:r>
    </w:p>
    <w:p>
      <w:pPr>
        <w:overflowPunct w:val="0"/>
        <w:autoSpaceDE w:val="0"/>
        <w:autoSpaceDN w:val="0"/>
        <w:adjustRightInd w:val="0"/>
        <w:textAlignment w:val="baseline"/>
        <w:rPr>
          <w:b/>
          <w:lang w:eastAsia="zh-CN"/>
        </w:rPr>
      </w:pPr>
      <w:r>
        <w:rPr>
          <w:b/>
          <w:lang w:eastAsia="zh-CN"/>
        </w:rPr>
        <w:t>Interaction with the Activity Notification procedure</w:t>
      </w:r>
    </w:p>
    <w:p>
      <w:pPr>
        <w:overflowPunct w:val="0"/>
        <w:autoSpaceDE w:val="0"/>
        <w:autoSpaceDN w:val="0"/>
        <w:adjustRightInd w:val="0"/>
        <w:textAlignment w:val="baseline"/>
        <w:rPr>
          <w:lang w:eastAsia="ko-KR"/>
        </w:rPr>
      </w:pPr>
      <w:r>
        <w:rPr>
          <w:lang w:eastAsia="zh-CN"/>
        </w:rPr>
        <w:t xml:space="preserve">Upon receiving an S-NODE MODIFICATION REQUEST message containing the </w:t>
      </w:r>
      <w:r>
        <w:rPr>
          <w:i/>
          <w:lang w:eastAsia="zh-CN"/>
        </w:rPr>
        <w:t>Desired Activity Notification Level</w:t>
      </w:r>
      <w:r>
        <w:rPr>
          <w:lang w:eastAsia="zh-CN"/>
        </w:rPr>
        <w:t xml:space="preserve"> IE, the S-NG-RAN node shall, if supported, use this information to decide whether to trigger subsequent Activity Notification procedures, or stop or modify ongoing triggering of these procedures due to a previous request.</w:t>
      </w:r>
    </w:p>
    <w:p>
      <w:pPr>
        <w:overflowPunct w:val="0"/>
        <w:autoSpaceDE w:val="0"/>
        <w:autoSpaceDN w:val="0"/>
        <w:adjustRightInd w:val="0"/>
        <w:textAlignment w:val="baseline"/>
        <w:rPr>
          <w:b/>
          <w:lang w:eastAsia="zh-CN"/>
        </w:rPr>
      </w:pPr>
      <w:r>
        <w:rPr>
          <w:b/>
          <w:lang w:eastAsia="zh-CN"/>
        </w:rPr>
        <w:t>Interaction with the Xn-U Address Indication procedure</w:t>
      </w:r>
    </w:p>
    <w:p>
      <w:pPr>
        <w:overflowPunct w:val="0"/>
        <w:autoSpaceDE w:val="0"/>
        <w:autoSpaceDN w:val="0"/>
        <w:adjustRightInd w:val="0"/>
        <w:textAlignment w:val="baseline"/>
        <w:rPr>
          <w:lang w:eastAsia="zh-CN"/>
        </w:rPr>
      </w:pPr>
      <w:r>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textAlignment w:val="baseline"/>
        <w:rPr>
          <w:lang w:eastAsia="ko-KR"/>
        </w:rPr>
      </w:pPr>
      <w:r>
        <w:rPr>
          <w:lang w:eastAsia="zh-CN"/>
        </w:rPr>
        <w:t xml:space="preserve">For QoS flow offloading from the S-NG-RAN node to the M-NG-RAN, the S-NG-RAN node may provide the data forwarding related information in the S-NODE MODIFICATION REQUEST ACKNOWLEDGE within the </w:t>
      </w:r>
      <w:r>
        <w:rPr>
          <w:i/>
          <w:lang w:eastAsia="zh-CN"/>
        </w:rPr>
        <w:t>Data Forwarding and offloading Info from source NG-RAN node</w:t>
      </w:r>
      <w:r>
        <w:rPr>
          <w:lang w:eastAsia="zh-CN"/>
        </w:rPr>
        <w:t xml:space="preserve"> IE, in which case the M-NG-RAN node may decide to provide data forwarding addresses to the S-NG-RAN node and trigger the Xn-U Address Indication procedure as specified in TS 37.340 [8].</w:t>
      </w:r>
    </w:p>
    <w:p>
      <w:pPr>
        <w:overflowPunct w:val="0"/>
        <w:autoSpaceDE w:val="0"/>
        <w:autoSpaceDN w:val="0"/>
        <w:adjustRightInd w:val="0"/>
        <w:textAlignment w:val="baseline"/>
        <w:rPr>
          <w:b/>
          <w:bCs/>
          <w:lang w:eastAsia="ko-KR"/>
        </w:rPr>
      </w:pPr>
      <w:bookmarkStart w:id="89" w:name="_Toc36555683"/>
      <w:bookmarkStart w:id="90" w:name="_Toc29991283"/>
      <w:bookmarkStart w:id="91" w:name="_Toc20955096"/>
      <w:r>
        <w:rPr>
          <w:b/>
          <w:bCs/>
          <w:lang w:eastAsia="ko-KR"/>
        </w:rPr>
        <w:t>Interactions with the S-NG-RAN node initiated S-NG-RAN node Modification:</w:t>
      </w:r>
    </w:p>
    <w:p>
      <w:pPr>
        <w:overflowPunct w:val="0"/>
        <w:autoSpaceDE w:val="0"/>
        <w:autoSpaceDN w:val="0"/>
        <w:adjustRightInd w:val="0"/>
        <w:textAlignment w:val="baseline"/>
        <w:rPr>
          <w:lang w:eastAsia="zh-CN"/>
        </w:rPr>
      </w:pPr>
      <w:r>
        <w:rPr>
          <w:lang w:eastAsia="zh-CN"/>
        </w:rPr>
        <w:t xml:space="preserve">If the </w:t>
      </w:r>
      <w:r>
        <w:rPr>
          <w:i/>
          <w:iCs/>
          <w:lang w:eastAsia="zh-CN"/>
        </w:rPr>
        <w:t xml:space="preserve">SN triggered </w:t>
      </w:r>
      <w:r>
        <w:rPr>
          <w:lang w:eastAsia="zh-CN"/>
        </w:rPr>
        <w:t xml:space="preserve">IE set to "TRUE" is included in the S-NODE MODIFICATION REQUEST message, the S-NG-RAN node shall consider that the procedure has been </w:t>
      </w:r>
      <w:r>
        <w:rPr>
          <w:lang w:eastAsia="ko-KR"/>
        </w:rPr>
        <w:t>initiated in response to the previously initiated S-NG-RAN node initiated S-NG-RAN node Modification procedure</w:t>
      </w:r>
      <w:r>
        <w:rPr>
          <w:lang w:eastAsia="zh-CN"/>
        </w:rPr>
        <w:t>.</w:t>
      </w:r>
    </w:p>
    <w:p>
      <w:pPr>
        <w:overflowPunct w:val="0"/>
        <w:autoSpaceDE w:val="0"/>
        <w:autoSpaceDN w:val="0"/>
        <w:adjustRightInd w:val="0"/>
        <w:textAlignment w:val="baseline"/>
        <w:rPr>
          <w:b/>
          <w:lang w:eastAsia="zh-CN"/>
        </w:rPr>
      </w:pPr>
      <w:r>
        <w:rPr>
          <w:b/>
          <w:bCs/>
          <w:lang w:eastAsia="ko-KR"/>
        </w:rPr>
        <w:t xml:space="preserve">Interaction with the </w:t>
      </w:r>
      <w:r>
        <w:rPr>
          <w:b/>
          <w:lang w:eastAsia="zh-CN"/>
        </w:rPr>
        <w:t>Path Switch Request procedure as specified in TS 38.413 [5]:</w:t>
      </w:r>
    </w:p>
    <w:p>
      <w:pPr>
        <w:overflowPunct w:val="0"/>
        <w:autoSpaceDE w:val="0"/>
        <w:autoSpaceDN w:val="0"/>
        <w:adjustRightInd w:val="0"/>
        <w:textAlignment w:val="baseline"/>
        <w:rPr>
          <w:lang w:eastAsia="en-GB"/>
        </w:rPr>
      </w:pPr>
      <w:r>
        <w:rPr>
          <w:lang w:eastAsia="zh-CN"/>
        </w:rPr>
        <w:t xml:space="preserve">For a split PDU session, if </w:t>
      </w:r>
      <w:r>
        <w:rPr>
          <w:rFonts w:eastAsia="Calibri Light"/>
          <w:lang w:eastAsia="ko-KR"/>
        </w:rPr>
        <w:t xml:space="preserve">the </w:t>
      </w:r>
      <w:r>
        <w:rPr>
          <w:i/>
          <w:lang w:eastAsia="zh-CN"/>
        </w:rPr>
        <w:t>Integrity Protection Indication</w:t>
      </w:r>
      <w:r>
        <w:rPr>
          <w:lang w:eastAsia="zh-CN"/>
        </w:rPr>
        <w:t xml:space="preserve"> IE and/or the </w:t>
      </w:r>
      <w:r>
        <w:rPr>
          <w:i/>
          <w:lang w:eastAsia="ko-KR"/>
        </w:rPr>
        <w:t>Confidentiality Protection Indication</w:t>
      </w:r>
      <w:r>
        <w:rPr>
          <w:rFonts w:eastAsia="Calibri Light"/>
          <w:lang w:eastAsia="ko-KR"/>
        </w:rPr>
        <w:t xml:space="preserve"> IE</w:t>
      </w:r>
      <w:r>
        <w:rPr>
          <w:lang w:eastAsia="zh-CN"/>
        </w:rPr>
        <w:t xml:space="preserve"> included in the </w:t>
      </w:r>
      <w:r>
        <w:rPr>
          <w:lang w:eastAsia="ko-KR"/>
        </w:rPr>
        <w:t>PATH SWITCH REQUEST ACKNOWLEDGE message</w:t>
      </w:r>
      <w:r>
        <w:rPr>
          <w:rFonts w:eastAsia="Calibri Light"/>
          <w:lang w:eastAsia="ko-KR"/>
        </w:rPr>
        <w:t xml:space="preserve"> is set to "preferred"</w:t>
      </w:r>
      <w:r>
        <w:rPr>
          <w:lang w:eastAsia="zh-CN"/>
        </w:rPr>
        <w:t>, the M</w:t>
      </w:r>
      <w:r>
        <w:rPr>
          <w:rFonts w:eastAsia="Calibri Light"/>
          <w:lang w:eastAsia="ko-KR"/>
        </w:rPr>
        <w:t>-NG-RAN node</w:t>
      </w:r>
      <w:r>
        <w:rPr>
          <w:lang w:eastAsia="zh-CN"/>
        </w:rPr>
        <w:t xml:space="preserve"> may keep the current UP integrity protection and ciphering policy.</w:t>
      </w:r>
    </w:p>
    <w:bookmarkEnd w:id="89"/>
    <w:bookmarkEnd w:id="90"/>
    <w:bookmarkEnd w:id="91"/>
    <w:p>
      <w:pPr>
        <w:pStyle w:val="85"/>
        <w:jc w:val="both"/>
      </w:pPr>
    </w:p>
    <w:p>
      <w:pPr>
        <w:pStyle w:val="85"/>
        <w:rPr>
          <w:rFonts w:eastAsia="宋体" w:cs="Arial"/>
          <w:lang w:eastAsia="ko-KR"/>
        </w:rPr>
      </w:pPr>
      <w:bookmarkStart w:id="92" w:name="OLE_LINK3"/>
      <w:r>
        <w:t>&lt;&lt;&lt;&lt;&lt;&lt;&lt;&lt;&lt;&lt;&lt;&lt;&lt;&lt;&lt;&lt;&lt;&lt;&lt;&lt; Next Change &gt;&gt;&gt;&gt;&gt;&gt;&gt;&gt;&gt;&gt;&gt;&gt;&gt;&gt;&gt;&gt;&gt;&gt;&gt;&gt;</w:t>
      </w:r>
    </w:p>
    <w:bookmarkEnd w:id="92"/>
    <w:p>
      <w:pPr>
        <w:widowControl w:val="0"/>
        <w:overflowPunct w:val="0"/>
        <w:autoSpaceDE w:val="0"/>
        <w:autoSpaceDN w:val="0"/>
        <w:adjustRightInd w:val="0"/>
        <w:spacing w:before="120"/>
        <w:ind w:left="1418" w:hanging="1418"/>
        <w:textAlignment w:val="baseline"/>
        <w:outlineLvl w:val="3"/>
        <w:rPr>
          <w:rFonts w:ascii="Arial" w:hAnsi="Arial" w:eastAsia="宋体"/>
          <w:sz w:val="24"/>
          <w:lang w:eastAsia="ko-KR"/>
        </w:rPr>
      </w:pPr>
      <w:bookmarkStart w:id="93" w:name="_Toc98868218"/>
      <w:bookmarkStart w:id="94" w:name="_Toc45107886"/>
      <w:bookmarkStart w:id="95" w:name="_Toc66286625"/>
      <w:bookmarkStart w:id="96" w:name="_Toc113825160"/>
      <w:bookmarkStart w:id="97" w:name="_Toc88653792"/>
      <w:bookmarkStart w:id="98" w:name="_Toc56693588"/>
      <w:bookmarkStart w:id="99" w:name="_Toc74151320"/>
      <w:bookmarkStart w:id="100" w:name="_Toc64447131"/>
      <w:bookmarkStart w:id="101" w:name="_Toc36555788"/>
      <w:bookmarkStart w:id="102" w:name="_Toc20955193"/>
      <w:bookmarkStart w:id="103" w:name="_Toc105174502"/>
      <w:bookmarkStart w:id="104" w:name="_Toc51850585"/>
      <w:bookmarkStart w:id="105" w:name="_Toc106109339"/>
      <w:bookmarkStart w:id="106" w:name="_Toc45901506"/>
      <w:bookmarkStart w:id="107" w:name="_Toc155959830"/>
      <w:bookmarkStart w:id="108" w:name="_Toc44497498"/>
      <w:bookmarkStart w:id="109" w:name="_Toc29991388"/>
      <w:bookmarkStart w:id="110" w:name="_Toc97904148"/>
      <w:r>
        <w:rPr>
          <w:rFonts w:ascii="Arial" w:hAnsi="Arial" w:eastAsia="宋体"/>
          <w:sz w:val="24"/>
          <w:lang w:eastAsia="ko-KR"/>
        </w:rPr>
        <w:t>9.1.2.2</w:t>
      </w:r>
      <w:r>
        <w:rPr>
          <w:rFonts w:ascii="Arial" w:hAnsi="Arial" w:eastAsia="宋体"/>
          <w:sz w:val="24"/>
          <w:lang w:eastAsia="ko-KR"/>
        </w:rPr>
        <w:tab/>
      </w:r>
      <w:r>
        <w:rPr>
          <w:rFonts w:ascii="Arial" w:hAnsi="Arial" w:eastAsia="宋体"/>
          <w:sz w:val="24"/>
          <w:lang w:eastAsia="ko-KR"/>
        </w:rPr>
        <w:t>S-NODE ADDITION REQUEST ACKNOWLEDGE</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widowControl w:val="0"/>
        <w:overflowPunct w:val="0"/>
        <w:autoSpaceDE w:val="0"/>
        <w:autoSpaceDN w:val="0"/>
        <w:adjustRightInd w:val="0"/>
        <w:textAlignment w:val="baseline"/>
        <w:rPr>
          <w:rFonts w:eastAsia="宋体"/>
          <w:lang w:eastAsia="zh-CN"/>
        </w:rPr>
      </w:pPr>
      <w:r>
        <w:rPr>
          <w:rFonts w:eastAsia="宋体"/>
          <w:lang w:eastAsia="ko-KR"/>
        </w:rPr>
        <w:t xml:space="preserve">This message is sent by the </w:t>
      </w:r>
      <w:r>
        <w:rPr>
          <w:rFonts w:eastAsia="宋体"/>
          <w:lang w:eastAsia="zh-CN"/>
        </w:rPr>
        <w:t>S-NG-RAN node</w:t>
      </w:r>
      <w:r>
        <w:rPr>
          <w:rFonts w:eastAsia="宋体"/>
          <w:lang w:eastAsia="ko-KR"/>
        </w:rPr>
        <w:t xml:space="preserve"> to </w:t>
      </w:r>
      <w:r>
        <w:rPr>
          <w:rFonts w:eastAsia="宋体"/>
          <w:lang w:eastAsia="zh-CN"/>
        </w:rPr>
        <w:t>confirm</w:t>
      </w:r>
      <w:r>
        <w:rPr>
          <w:rFonts w:eastAsia="宋体"/>
          <w:lang w:eastAsia="ko-KR"/>
        </w:rPr>
        <w:t xml:space="preserve"> the </w:t>
      </w:r>
      <w:r>
        <w:rPr>
          <w:rFonts w:eastAsia="宋体"/>
          <w:lang w:eastAsia="zh-CN"/>
        </w:rPr>
        <w:t>M-NG-RAN node</w:t>
      </w:r>
      <w:r>
        <w:rPr>
          <w:rFonts w:eastAsia="宋体"/>
          <w:lang w:eastAsia="ko-KR"/>
        </w:rPr>
        <w:t xml:space="preserve"> about the </w:t>
      </w:r>
      <w:r>
        <w:rPr>
          <w:rFonts w:eastAsia="宋体"/>
          <w:lang w:eastAsia="zh-CN"/>
        </w:rPr>
        <w:t>S-NG-RAN node addition preparation</w:t>
      </w:r>
      <w:r>
        <w:rPr>
          <w:rFonts w:eastAsia="宋体"/>
          <w:lang w:eastAsia="ko-KR"/>
        </w:rPr>
        <w:t>.</w:t>
      </w:r>
    </w:p>
    <w:p>
      <w:pPr>
        <w:widowControl w:val="0"/>
        <w:overflowPunct w:val="0"/>
        <w:autoSpaceDE w:val="0"/>
        <w:autoSpaceDN w:val="0"/>
        <w:adjustRightInd w:val="0"/>
        <w:textAlignment w:val="baseline"/>
        <w:rPr>
          <w:rFonts w:eastAsia="宋体"/>
          <w:lang w:eastAsia="ko-KR"/>
        </w:rPr>
      </w:pPr>
      <w:r>
        <w:rPr>
          <w:rFonts w:eastAsia="宋体"/>
          <w:lang w:eastAsia="ko-KR"/>
        </w:rPr>
        <w:t xml:space="preserve">Direction: </w:t>
      </w:r>
      <w:r>
        <w:rPr>
          <w:rFonts w:eastAsia="宋体"/>
          <w:lang w:eastAsia="zh-CN"/>
        </w:rPr>
        <w:t>S-NG-RAN node</w:t>
      </w:r>
      <w:r>
        <w:rPr>
          <w:rFonts w:eastAsia="宋体"/>
          <w:lang w:eastAsia="ko-KR"/>
        </w:rPr>
        <w:t xml:space="preserve"> </w:t>
      </w:r>
      <w:r>
        <w:rPr>
          <w:rFonts w:eastAsia="宋体"/>
          <w:lang w:eastAsia="ko-KR"/>
        </w:rPr>
        <w:sym w:font="Symbol" w:char="F0AE"/>
      </w:r>
      <w:r>
        <w:rPr>
          <w:rFonts w:eastAsia="宋体"/>
          <w:lang w:eastAsia="ko-KR"/>
        </w:rPr>
        <w:t xml:space="preserve"> </w:t>
      </w:r>
      <w:r>
        <w:rPr>
          <w:rFonts w:eastAsia="宋体"/>
          <w:lang w:eastAsia="zh-CN"/>
        </w:rPr>
        <w:t>M-NG-RAN node</w:t>
      </w:r>
      <w:r>
        <w:rPr>
          <w:rFonts w:eastAsia="宋体"/>
          <w:lang w:eastAsia="ko-KR"/>
        </w:rPr>
        <w:t>.</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IE/Group Name</w:t>
            </w:r>
          </w:p>
        </w:tc>
        <w:tc>
          <w:tcPr>
            <w:tcW w:w="1080"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Presence</w:t>
            </w:r>
          </w:p>
        </w:tc>
        <w:tc>
          <w:tcPr>
            <w:tcW w:w="1080"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Range</w:t>
            </w:r>
          </w:p>
        </w:tc>
        <w:tc>
          <w:tcPr>
            <w:tcW w:w="1512"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IE type and reference</w:t>
            </w:r>
          </w:p>
        </w:tc>
        <w:tc>
          <w:tcPr>
            <w:tcW w:w="1728"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Semantics description</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
                <w:sz w:val="18"/>
                <w:lang w:eastAsia="ja-JP"/>
              </w:rPr>
              <w:t>Criticality</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
                <w:sz w:val="18"/>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Message Type</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w:t>
            </w: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M-NG-RAN node UE XnAP ID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9.2.3.16</w:t>
            </w: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Allocated at the M-NG-RAN node</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S-NG-RAN node UE XnAP ID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NG-RAN node UE XnAP ID</w:t>
            </w:r>
          </w:p>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9.2.3.16</w:t>
            </w: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Allocated at the S-NG-RAN node</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b/>
                <w:sz w:val="18"/>
                <w:lang w:eastAsia="ja-JP"/>
              </w:rPr>
            </w:pPr>
            <w:r>
              <w:rPr>
                <w:rFonts w:ascii="Arial" w:hAnsi="Arial" w:eastAsia="宋体"/>
                <w:b/>
                <w:sz w:val="18"/>
                <w:lang w:eastAsia="ja-JP"/>
              </w:rPr>
              <w:t>PDU Session Resources Admitted To Be Added List</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r>
              <w:rPr>
                <w:rFonts w:ascii="Arial" w:hAnsi="Arial" w:eastAsia="宋体"/>
                <w:i/>
                <w:sz w:val="18"/>
                <w:szCs w:val="18"/>
                <w:lang w:eastAsia="ja-JP"/>
              </w:rPr>
              <w:t>1</w:t>
            </w: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13"/>
              <w:textAlignment w:val="baseline"/>
              <w:rPr>
                <w:rFonts w:ascii="Arial" w:hAnsi="Arial" w:eastAsia="宋体"/>
                <w:b/>
                <w:sz w:val="18"/>
                <w:lang w:eastAsia="ko-KR"/>
              </w:rPr>
            </w:pPr>
            <w:r>
              <w:rPr>
                <w:rFonts w:ascii="Arial" w:hAnsi="Arial" w:eastAsia="宋体"/>
                <w:b/>
                <w:sz w:val="18"/>
                <w:lang w:eastAsia="ko-KR"/>
              </w:rPr>
              <w:t>&gt;PDU Session Resources Admitted To Be Added Item</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textAlignment w:val="baseline"/>
              <w:rPr>
                <w:rFonts w:ascii="Arial" w:hAnsi="Arial" w:eastAsia="宋体"/>
                <w:bCs/>
                <w:i/>
                <w:sz w:val="18"/>
                <w:szCs w:val="18"/>
                <w:lang w:eastAsia="ja-JP"/>
              </w:rPr>
            </w:pPr>
            <w:r>
              <w:rPr>
                <w:rFonts w:ascii="Arial" w:hAnsi="Arial" w:eastAsia="宋体"/>
                <w:bCs/>
                <w:i/>
                <w:sz w:val="18"/>
                <w:szCs w:val="18"/>
                <w:lang w:eastAsia="ja-JP"/>
              </w:rPr>
              <w:t>1 .. &lt;maxnoof</w:t>
            </w:r>
            <w:r>
              <w:rPr>
                <w:rFonts w:ascii="Arial" w:hAnsi="Arial" w:eastAsia="宋体"/>
                <w:i/>
                <w:sz w:val="18"/>
                <w:lang w:eastAsia="ko-KR"/>
              </w:rPr>
              <w:t>PDUSessions</w:t>
            </w:r>
            <w:r>
              <w:rPr>
                <w:rFonts w:ascii="Arial" w:hAnsi="Arial" w:eastAsia="宋体"/>
                <w:bCs/>
                <w:i/>
                <w:sz w:val="18"/>
                <w:szCs w:val="18"/>
                <w:lang w:eastAsia="ja-JP"/>
              </w:rPr>
              <w:t>&gt;</w:t>
            </w: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zh-CN"/>
              </w:rPr>
              <w:t xml:space="preserve">NOTE: If neither the </w:t>
            </w:r>
            <w:r>
              <w:rPr>
                <w:rFonts w:ascii="Arial" w:hAnsi="Arial" w:eastAsia="宋体"/>
                <w:sz w:val="18"/>
                <w:lang w:eastAsia="zh-CN"/>
              </w:rPr>
              <w:br w:type="textWrapping"/>
            </w:r>
            <w:r>
              <w:rPr>
                <w:rFonts w:ascii="Arial" w:hAnsi="Arial" w:eastAsia="宋体"/>
                <w:i/>
                <w:sz w:val="18"/>
                <w:lang w:eastAsia="ja-JP"/>
              </w:rPr>
              <w:t>PDU Session Resource Setup Response Info – SN terminated</w:t>
            </w:r>
            <w:r>
              <w:rPr>
                <w:rFonts w:ascii="Arial" w:hAnsi="Arial" w:eastAsia="宋体"/>
                <w:sz w:val="18"/>
                <w:lang w:eastAsia="ja-JP"/>
              </w:rPr>
              <w:t xml:space="preserve"> IE</w:t>
            </w:r>
          </w:p>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nor the</w:t>
            </w:r>
          </w:p>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lang w:eastAsia="ja-JP"/>
              </w:rPr>
              <w:t>PDU Session Resource Setup Response Info – MN terminated</w:t>
            </w:r>
            <w:r>
              <w:rPr>
                <w:rFonts w:ascii="Arial" w:hAnsi="Arial" w:eastAsia="宋体"/>
                <w:sz w:val="18"/>
                <w:lang w:eastAsia="ja-JP"/>
              </w:rPr>
              <w:t xml:space="preserve"> IE</w:t>
            </w:r>
            <w:r>
              <w:rPr>
                <w:rFonts w:ascii="Arial" w:hAnsi="Arial" w:eastAsia="宋体"/>
                <w:sz w:val="18"/>
                <w:lang w:eastAsia="ja-JP"/>
              </w:rPr>
              <w:br w:type="textWrapping"/>
            </w:r>
            <w:r>
              <w:rPr>
                <w:rFonts w:ascii="Arial" w:hAnsi="Arial" w:eastAsia="宋体"/>
                <w:sz w:val="18"/>
                <w:lang w:eastAsia="ja-JP"/>
              </w:rPr>
              <w:t xml:space="preserve">is present in a </w:t>
            </w:r>
            <w:r>
              <w:rPr>
                <w:rFonts w:ascii="Arial" w:hAnsi="Arial" w:eastAsia="宋体"/>
                <w:i/>
                <w:sz w:val="18"/>
                <w:lang w:eastAsia="ja-JP"/>
              </w:rPr>
              <w:t xml:space="preserve">PDU Session Resources Admitted to be Added Item </w:t>
            </w:r>
            <w:r>
              <w:rPr>
                <w:rFonts w:ascii="Arial" w:hAnsi="Arial" w:eastAsia="宋体"/>
                <w:sz w:val="18"/>
                <w:lang w:eastAsia="ja-JP"/>
              </w:rPr>
              <w:t>IE, abnormal conditions as specified in clause 8.3.1.4 apply.</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27"/>
              <w:textAlignment w:val="baseline"/>
              <w:rPr>
                <w:rFonts w:ascii="Arial" w:hAnsi="Arial" w:eastAsia="宋体"/>
                <w:sz w:val="18"/>
                <w:lang w:eastAsia="ko-KR"/>
              </w:rPr>
            </w:pPr>
            <w:r>
              <w:rPr>
                <w:rFonts w:ascii="Arial" w:hAnsi="Arial" w:eastAsia="宋体"/>
                <w:sz w:val="18"/>
                <w:lang w:eastAsia="ko-KR"/>
              </w:rPr>
              <w:t>&gt;&gt;PDU Session ID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9.2.3.18</w:t>
            </w:r>
          </w:p>
        </w:tc>
        <w:tc>
          <w:tcPr>
            <w:tcW w:w="1728"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27"/>
              <w:textAlignment w:val="baseline"/>
              <w:rPr>
                <w:rFonts w:ascii="Arial" w:hAnsi="Arial" w:eastAsia="宋体"/>
                <w:sz w:val="18"/>
                <w:lang w:eastAsia="ja-JP"/>
              </w:rPr>
            </w:pPr>
            <w:r>
              <w:rPr>
                <w:rFonts w:ascii="Arial" w:hAnsi="Arial" w:eastAsia="宋体"/>
                <w:sz w:val="18"/>
                <w:lang w:eastAsia="ja-JP"/>
              </w:rPr>
              <w:t>&gt;&gt;</w:t>
            </w:r>
            <w:r>
              <w:rPr>
                <w:rFonts w:ascii="Arial" w:hAnsi="Arial" w:eastAsia="宋体"/>
                <w:sz w:val="18"/>
                <w:lang w:val="sv-SE" w:eastAsia="ja-JP"/>
              </w:rPr>
              <w:t>PDU Session Resource Setup Response Info – SN terminated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z w:val="18"/>
                <w:lang w:eastAsia="ja-JP"/>
              </w:rPr>
              <w:t>9.2.1.6</w:t>
            </w: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227"/>
              <w:textAlignment w:val="baseline"/>
              <w:rPr>
                <w:rFonts w:ascii="Arial" w:hAnsi="Arial" w:eastAsia="宋体"/>
                <w:sz w:val="18"/>
                <w:lang w:eastAsia="ja-JP"/>
              </w:rPr>
            </w:pPr>
            <w:r>
              <w:rPr>
                <w:rFonts w:ascii="Arial" w:hAnsi="Arial" w:eastAsia="宋体"/>
                <w:sz w:val="18"/>
                <w:lang w:eastAsia="ja-JP"/>
              </w:rPr>
              <w:t>&gt;&gt;PDU Session Resource Setup Response Info – MN terminated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9.2.1.8</w:t>
            </w:r>
          </w:p>
        </w:tc>
        <w:tc>
          <w:tcPr>
            <w:tcW w:w="1728"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bCs/>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b/>
                <w:bCs/>
                <w:sz w:val="18"/>
                <w:lang w:eastAsia="ja-JP"/>
              </w:rPr>
            </w:pPr>
            <w:r>
              <w:rPr>
                <w:rFonts w:ascii="Arial" w:hAnsi="Arial" w:eastAsia="宋体"/>
                <w:b/>
                <w:bCs/>
                <w:sz w:val="18"/>
                <w:lang w:eastAsia="ja-JP"/>
              </w:rPr>
              <w:t>PDU Session Resources Not Admitted List</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val="sv-SE" w:eastAsia="ja-JP"/>
              </w:rPr>
            </w:pPr>
          </w:p>
        </w:tc>
        <w:tc>
          <w:tcPr>
            <w:tcW w:w="1728"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13"/>
              <w:textAlignment w:val="baseline"/>
              <w:rPr>
                <w:rFonts w:ascii="Arial" w:hAnsi="Arial" w:eastAsia="宋体"/>
                <w:bCs/>
                <w:sz w:val="18"/>
                <w:lang w:eastAsia="ja-JP"/>
              </w:rPr>
            </w:pPr>
            <w:r>
              <w:rPr>
                <w:rFonts w:ascii="Arial" w:hAnsi="Arial" w:eastAsia="宋体"/>
                <w:sz w:val="18"/>
                <w:lang w:eastAsia="ja-JP"/>
              </w:rPr>
              <w:t>&gt;PDU Session Resources Not Admitted List – SN terminated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val="sv-SE" w:eastAsia="zh-CN"/>
              </w:rPr>
              <w:t>PDU Session Resources Not Admitted List</w:t>
            </w:r>
          </w:p>
          <w:p>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eastAsia="ja-JP"/>
              </w:rPr>
              <w:t>9.2.1.3</w:t>
            </w:r>
          </w:p>
        </w:tc>
        <w:tc>
          <w:tcPr>
            <w:tcW w:w="1728"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ind w:left="113"/>
              <w:textAlignment w:val="baseline"/>
              <w:rPr>
                <w:rFonts w:ascii="Arial" w:hAnsi="Arial" w:eastAsia="宋体"/>
                <w:bCs/>
                <w:sz w:val="18"/>
                <w:lang w:eastAsia="ja-JP"/>
              </w:rPr>
            </w:pPr>
            <w:r>
              <w:rPr>
                <w:rFonts w:ascii="Arial" w:hAnsi="Arial" w:eastAsia="宋体"/>
                <w:sz w:val="18"/>
                <w:lang w:eastAsia="ja-JP"/>
              </w:rPr>
              <w:t>&gt;PDU Session Resources Not Admitted List – MN terminated</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Pr>
          <w:p>
            <w:pPr>
              <w:widowControl w:val="0"/>
              <w:overflowPunct w:val="0"/>
              <w:autoSpaceDE w:val="0"/>
              <w:autoSpaceDN w:val="0"/>
              <w:adjustRightInd w:val="0"/>
              <w:spacing w:after="0"/>
              <w:textAlignment w:val="baseline"/>
              <w:rPr>
                <w:rFonts w:ascii="Arial" w:hAnsi="Arial" w:eastAsia="宋体"/>
                <w:i/>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val="sv-SE" w:eastAsia="zh-CN"/>
              </w:rPr>
              <w:t>PDU Session Resources Not Admitted List</w:t>
            </w:r>
          </w:p>
          <w:p>
            <w:pPr>
              <w:widowControl w:val="0"/>
              <w:overflowPunct w:val="0"/>
              <w:autoSpaceDE w:val="0"/>
              <w:autoSpaceDN w:val="0"/>
              <w:adjustRightInd w:val="0"/>
              <w:spacing w:after="0"/>
              <w:textAlignment w:val="baseline"/>
              <w:rPr>
                <w:rFonts w:ascii="Arial" w:hAnsi="Arial" w:eastAsia="宋体"/>
                <w:sz w:val="18"/>
                <w:lang w:val="sv-SE" w:eastAsia="zh-CN"/>
              </w:rPr>
            </w:pPr>
            <w:r>
              <w:rPr>
                <w:rFonts w:ascii="Arial" w:hAnsi="Arial" w:eastAsia="宋体"/>
                <w:sz w:val="18"/>
                <w:lang w:eastAsia="ja-JP"/>
              </w:rPr>
              <w:t>9.2.1.3</w:t>
            </w:r>
          </w:p>
        </w:tc>
        <w:tc>
          <w:tcPr>
            <w:tcW w:w="1728" w:type="dxa"/>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S-NG-RAN node to M-NG-RAN node Container</w:t>
            </w:r>
          </w:p>
        </w:tc>
        <w:tc>
          <w:tcPr>
            <w:tcW w:w="1080" w:type="dxa"/>
          </w:tcPr>
          <w:p>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lang w:eastAsia="zh-CN"/>
              </w:rPr>
              <w:t>M</w:t>
            </w:r>
          </w:p>
        </w:tc>
        <w:tc>
          <w:tcPr>
            <w:tcW w:w="1080" w:type="dxa"/>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napToGrid w:val="0"/>
                <w:sz w:val="18"/>
                <w:lang w:eastAsia="ja-JP"/>
              </w:rPr>
              <w:t>OCTET STRING</w:t>
            </w:r>
          </w:p>
        </w:tc>
        <w:tc>
          <w:tcPr>
            <w:tcW w:w="1728" w:type="dxa"/>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 xml:space="preserve">Includes the </w:t>
            </w:r>
            <w:r>
              <w:rPr>
                <w:rFonts w:ascii="Arial" w:hAnsi="Arial" w:eastAsia="宋体"/>
                <w:i/>
                <w:sz w:val="18"/>
                <w:lang w:eastAsia="ko-KR"/>
              </w:rPr>
              <w:t>CG-Config</w:t>
            </w:r>
            <w:r>
              <w:rPr>
                <w:rFonts w:ascii="Arial" w:hAnsi="Arial" w:eastAsia="宋体"/>
                <w:sz w:val="18"/>
                <w:lang w:eastAsia="ko-KR"/>
              </w:rPr>
              <w:t xml:space="preserve"> message or the </w:t>
            </w:r>
            <w:r>
              <w:rPr>
                <w:rFonts w:ascii="Arial" w:hAnsi="Arial" w:eastAsia="宋体"/>
                <w:i/>
                <w:iCs/>
                <w:sz w:val="18"/>
                <w:lang w:eastAsia="ko-KR"/>
              </w:rPr>
              <w:t>CG-CandidateList</w:t>
            </w:r>
            <w:r>
              <w:rPr>
                <w:rFonts w:ascii="Arial" w:hAnsi="Arial" w:eastAsia="宋体"/>
                <w:sz w:val="18"/>
                <w:lang w:eastAsia="ko-KR"/>
              </w:rPr>
              <w:t xml:space="preserve"> message as defined in subclause 11.2.2 of TS 38.331 [10].</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Admitted Split SRBs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napToGrid w:val="0"/>
                <w:sz w:val="18"/>
                <w:lang w:val="sv-SE" w:eastAsia="ja-JP"/>
              </w:rPr>
            </w:pPr>
            <w:r>
              <w:rPr>
                <w:rFonts w:ascii="Arial" w:hAnsi="Arial" w:eastAsia="宋体"/>
                <w:snapToGrid w:val="0"/>
                <w:sz w:val="18"/>
                <w:lang w:eastAsia="ja-JP"/>
              </w:rPr>
              <w:t>ENUMERATED (srb1, srb2, srb1&amp;2, ...)</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szCs w:val="18"/>
                <w:lang w:eastAsia="ja-JP"/>
              </w:rPr>
              <w:t>Indicates admitted SRBs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RRC Config Indication</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9.2.3.72</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Criticality Diagnostics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9.2.3.3</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Location Information at S-NODE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Target Cell Global ID</w:t>
            </w:r>
          </w:p>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napToGrid w:val="0"/>
                <w:sz w:val="18"/>
                <w:lang w:eastAsia="ja-JP"/>
              </w:rPr>
              <w:t>9.2.3.25</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lang w:eastAsia="ja-JP"/>
              </w:rPr>
              <w:t>Contains information to support localisation of the UE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MR-DC Resource Coordination Information</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napToGrid w:val="0"/>
                <w:sz w:val="18"/>
                <w:lang w:eastAsia="ja-JP"/>
              </w:rPr>
            </w:pPr>
            <w:r>
              <w:rPr>
                <w:rFonts w:ascii="Arial" w:hAnsi="Arial" w:eastAsia="宋体"/>
                <w:sz w:val="18"/>
                <w:lang w:eastAsia="ko-KR"/>
              </w:rPr>
              <w:t>9.2.2.33</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 xml:space="preserve">Information used to coordinate resource utilisation between M-NG-RAN node and S-NG-RAN node. </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(true, ...)</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szCs w:val="18"/>
                <w:lang w:eastAsia="ja-JP"/>
              </w:rPr>
              <w:t>Indicates the fast MCG recovery via SRB3 is enabled.</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eastAsia="zh-CN"/>
              </w:rPr>
              <w:t>i</w:t>
            </w:r>
            <w:r>
              <w:rPr>
                <w:rFonts w:ascii="Arial" w:hAnsi="Arial" w:eastAsia="宋体"/>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Batang"/>
                <w:sz w:val="18"/>
                <w:lang w:eastAsia="ko-KR"/>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(direct path available, …)</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ascii="Arial" w:hAnsi="Arial" w:eastAsia="宋体"/>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Batang"/>
                <w:sz w:val="18"/>
                <w:lang w:eastAsia="ko-KR"/>
              </w:rPr>
            </w:pPr>
            <w:r>
              <w:rPr>
                <w:rFonts w:hint="eastAsia" w:ascii="Arial" w:hAnsi="Arial" w:eastAsia="宋体"/>
                <w:sz w:val="18"/>
                <w:lang w:eastAsia="ja-JP"/>
              </w:rPr>
              <w:t xml:space="preserve">SCG Activation </w:t>
            </w:r>
            <w:r>
              <w:rPr>
                <w:rFonts w:hint="eastAsia" w:ascii="Arial" w:hAnsi="Arial" w:eastAsia="宋体"/>
                <w:sz w:val="18"/>
                <w:lang w:val="en-US" w:eastAsia="zh-CN"/>
              </w:rPr>
              <w:t>Status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r>
              <w:rPr>
                <w:rFonts w:hint="eastAsia" w:ascii="Arial" w:hAnsi="Arial" w:eastAsia="宋体"/>
                <w:sz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9.2.3.155</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r>
              <w:rPr>
                <w:rFonts w:hint="eastAsia" w:ascii="Arial" w:hAnsi="Arial" w:eastAsia="宋体"/>
                <w:sz w:val="18"/>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zh-CN"/>
              </w:rPr>
            </w:pPr>
            <w:r>
              <w:rPr>
                <w:rFonts w:hint="eastAsia" w:ascii="Arial" w:hAnsi="Arial" w:eastAsia="宋体"/>
                <w:sz w:val="18"/>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b/>
                <w:bCs/>
                <w:sz w:val="18"/>
                <w:lang w:eastAsia="ja-JP"/>
              </w:rPr>
            </w:pPr>
            <w:r>
              <w:rPr>
                <w:rFonts w:hint="eastAsia" w:ascii="Arial" w:hAnsi="Arial" w:eastAsia="宋体"/>
                <w:b/>
                <w:bCs/>
                <w:sz w:val="18"/>
                <w:lang w:eastAsia="ja-JP"/>
              </w:rPr>
              <w:t xml:space="preserve">Conditional PSCell Addition Information </w:t>
            </w:r>
            <w:r>
              <w:rPr>
                <w:rFonts w:ascii="Arial" w:hAnsi="Arial" w:eastAsia="宋体"/>
                <w:b/>
                <w:bCs/>
                <w:sz w:val="18"/>
                <w:lang w:eastAsia="ja-JP"/>
              </w:rPr>
              <w:t>Acknowledge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val="en-US" w:eastAsia="zh-CN"/>
              </w:rPr>
            </w:pPr>
            <w:r>
              <w:rPr>
                <w:rFonts w:hint="eastAsia"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hint="eastAsia" w:ascii="Arial" w:hAnsi="Arial" w:eastAsia="宋体"/>
                <w:sz w:val="18"/>
                <w:lang w:eastAsia="zh-CN"/>
              </w:rPr>
              <w:t>i</w:t>
            </w:r>
            <w:r>
              <w:rPr>
                <w:rFonts w:ascii="Arial" w:hAnsi="Arial" w:eastAsia="宋体"/>
                <w:sz w:val="18"/>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113"/>
              <w:textAlignment w:val="baseline"/>
              <w:rPr>
                <w:rFonts w:ascii="Arial" w:hAnsi="Arial" w:eastAsia="宋体"/>
                <w:b/>
                <w:sz w:val="18"/>
                <w:lang w:eastAsia="ja-JP"/>
              </w:rPr>
            </w:pPr>
            <w:r>
              <w:rPr>
                <w:rFonts w:hint="eastAsia" w:ascii="Arial" w:hAnsi="Arial" w:eastAsia="宋体"/>
                <w:b/>
                <w:sz w:val="18"/>
                <w:lang w:eastAsia="ja-JP"/>
              </w:rPr>
              <w:t>&gt;</w:t>
            </w:r>
            <w:r>
              <w:rPr>
                <w:rFonts w:ascii="Arial" w:hAnsi="Arial" w:eastAsia="宋体"/>
                <w:b/>
                <w:sz w:val="18"/>
                <w:lang w:eastAsia="ja-JP"/>
              </w:rPr>
              <w:t xml:space="preserve">Candidate </w:t>
            </w:r>
            <w:r>
              <w:rPr>
                <w:rFonts w:hint="eastAsia" w:ascii="Arial" w:hAnsi="Arial" w:eastAsia="宋体"/>
                <w:b/>
                <w:sz w:val="18"/>
                <w:lang w:eastAsia="ja-JP"/>
              </w:rPr>
              <w:t>PSCell</w:t>
            </w:r>
            <w:r>
              <w:rPr>
                <w:rFonts w:ascii="Arial" w:hAnsi="Arial" w:eastAsia="宋体"/>
                <w:b/>
                <w:sz w:val="18"/>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i/>
                <w:iCs/>
                <w:sz w:val="18"/>
                <w:szCs w:val="18"/>
                <w:lang w:eastAsia="ja-JP"/>
              </w:rPr>
            </w:pPr>
            <w:r>
              <w:rPr>
                <w:rFonts w:ascii="Arial" w:hAnsi="Arial" w:eastAsia="宋体"/>
                <w:i/>
                <w:iCs/>
                <w:sz w:val="18"/>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宋体"/>
                <w:sz w:val="18"/>
                <w:szCs w:val="18"/>
                <w:lang w:eastAsia="ja-JP"/>
              </w:rPr>
              <w:t xml:space="preserve">Ignored, if the </w:t>
            </w:r>
            <w:r>
              <w:rPr>
                <w:rFonts w:ascii="Arial" w:hAnsi="Arial" w:eastAsia="宋体"/>
                <w:i/>
                <w:iCs/>
                <w:sz w:val="18"/>
                <w:szCs w:val="18"/>
                <w:lang w:eastAsia="ja-JP"/>
              </w:rPr>
              <w:t>Candidate PSCell with Other Information List</w:t>
            </w:r>
            <w:r>
              <w:rPr>
                <w:rFonts w:ascii="Arial" w:hAnsi="Arial" w:eastAsia="宋体"/>
                <w:sz w:val="18"/>
                <w:szCs w:val="18"/>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227"/>
              <w:textAlignment w:val="baseline"/>
              <w:rPr>
                <w:rFonts w:ascii="Arial" w:hAnsi="Arial" w:eastAsia="宋体"/>
                <w:b/>
                <w:sz w:val="18"/>
                <w:lang w:eastAsia="ja-JP"/>
              </w:rPr>
            </w:pPr>
            <w:r>
              <w:rPr>
                <w:rFonts w:hint="eastAsia" w:ascii="Arial" w:hAnsi="Arial" w:eastAsia="宋体"/>
                <w:b/>
                <w:sz w:val="18"/>
                <w:lang w:eastAsia="ja-JP"/>
              </w:rPr>
              <w:t>&gt;</w:t>
            </w:r>
            <w:r>
              <w:rPr>
                <w:rFonts w:ascii="Arial" w:hAnsi="Arial" w:eastAsia="宋体"/>
                <w:b/>
                <w:sz w:val="18"/>
                <w:lang w:eastAsia="ja-JP"/>
              </w:rPr>
              <w:t xml:space="preserve">&gt;Candidate </w:t>
            </w:r>
            <w:r>
              <w:rPr>
                <w:rFonts w:hint="eastAsia" w:ascii="Arial" w:hAnsi="Arial" w:eastAsia="宋体"/>
                <w:b/>
                <w:sz w:val="18"/>
                <w:lang w:eastAsia="ja-JP"/>
              </w:rPr>
              <w:t>PSCell</w:t>
            </w:r>
            <w:r>
              <w:rPr>
                <w:rFonts w:ascii="Arial" w:hAnsi="Arial" w:eastAsia="宋体"/>
                <w:b/>
                <w:sz w:val="18"/>
                <w:lang w:eastAsia="ja-JP"/>
              </w:rPr>
              <w:t xml:space="preserve">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val="en-US"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val="en-US" w:eastAsia="zh-CN"/>
              </w:rPr>
            </w:pPr>
            <w:r>
              <w:rPr>
                <w:rFonts w:hint="eastAsia" w:ascii="Arial" w:hAnsi="Arial" w:eastAsia="宋体"/>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NR CGI</w:t>
            </w:r>
          </w:p>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ja-JP"/>
              </w:rPr>
              <w:t>9.2.2.7</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113"/>
              <w:rPr>
                <w:rFonts w:ascii="Arial" w:hAnsi="Arial" w:eastAsia="宋体"/>
                <w:sz w:val="18"/>
                <w:lang w:eastAsia="ja-JP"/>
              </w:rPr>
            </w:pPr>
            <w:r>
              <w:rPr>
                <w:rFonts w:hint="eastAsia" w:ascii="Arial" w:hAnsi="Arial" w:eastAsia="宋体"/>
                <w:b/>
                <w:sz w:val="18"/>
                <w:lang w:eastAsia="ja-JP"/>
              </w:rPr>
              <w:t>&gt;</w:t>
            </w:r>
            <w:bookmarkStart w:id="111" w:name="_Hlk151481193"/>
            <w:r>
              <w:rPr>
                <w:rFonts w:ascii="Arial" w:hAnsi="Arial" w:eastAsia="宋体"/>
                <w:b/>
                <w:sz w:val="18"/>
                <w:lang w:eastAsia="ja-JP"/>
              </w:rPr>
              <w:t xml:space="preserve">Candidate </w:t>
            </w:r>
            <w:r>
              <w:rPr>
                <w:rFonts w:hint="eastAsia" w:ascii="Arial" w:hAnsi="Arial" w:eastAsia="宋体"/>
                <w:b/>
                <w:sz w:val="18"/>
                <w:lang w:eastAsia="ja-JP"/>
              </w:rPr>
              <w:t>PSCell</w:t>
            </w:r>
            <w:r>
              <w:rPr>
                <w:rFonts w:ascii="Arial" w:hAnsi="Arial" w:eastAsia="宋体"/>
                <w:b/>
                <w:sz w:val="18"/>
                <w:lang w:eastAsia="ja-JP"/>
              </w:rPr>
              <w:t xml:space="preserve"> with Other Information List</w:t>
            </w:r>
            <w:bookmarkEnd w:id="111"/>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iCs/>
                <w:sz w:val="18"/>
                <w:szCs w:val="18"/>
                <w:lang w:eastAsia="ja-JP"/>
              </w:rPr>
              <w:t>0..1</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cs="Arial"/>
                <w:bCs/>
                <w:sz w:val="18"/>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cs="Arial"/>
                <w:sz w:val="18"/>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ind w:left="227"/>
              <w:rPr>
                <w:rFonts w:ascii="Arial" w:hAnsi="Arial" w:eastAsia="宋体"/>
                <w:sz w:val="18"/>
                <w:lang w:eastAsia="ja-JP"/>
              </w:rPr>
            </w:pPr>
            <w:r>
              <w:rPr>
                <w:rFonts w:hint="eastAsia" w:ascii="Arial" w:hAnsi="Arial" w:eastAsia="宋体"/>
                <w:b/>
                <w:sz w:val="18"/>
                <w:lang w:eastAsia="ja-JP"/>
              </w:rPr>
              <w:t>&gt;</w:t>
            </w:r>
            <w:r>
              <w:rPr>
                <w:rFonts w:ascii="Arial" w:hAnsi="Arial" w:eastAsia="宋体"/>
                <w:b/>
                <w:sz w:val="18"/>
                <w:lang w:eastAsia="ja-JP"/>
              </w:rPr>
              <w:t xml:space="preserve">&gt;Candidate </w:t>
            </w:r>
            <w:r>
              <w:rPr>
                <w:rFonts w:hint="eastAsia" w:ascii="Arial" w:hAnsi="Arial" w:eastAsiaTheme="minorEastAsia"/>
                <w:b/>
                <w:sz w:val="18"/>
                <w:lang w:eastAsia="ja-JP"/>
              </w:rPr>
              <w:t>PSCell</w:t>
            </w:r>
            <w:r>
              <w:rPr>
                <w:rFonts w:ascii="Arial" w:hAnsi="Arial" w:eastAsia="宋体"/>
                <w:b/>
                <w:sz w:val="18"/>
                <w:lang w:eastAsia="ja-JP"/>
              </w:rPr>
              <w:t xml:space="preserve"> with Other Information Item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r>
              <w:rPr>
                <w:rFonts w:ascii="Arial" w:hAnsi="Arial" w:eastAsia="宋体"/>
                <w:i/>
                <w:sz w:val="18"/>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ja-JP"/>
              </w:rPr>
              <w:t>M</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NR CGI</w:t>
            </w:r>
          </w:p>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9.2.2.7</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ind w:left="340"/>
              <w:textAlignment w:val="baseline"/>
              <w:rPr>
                <w:rFonts w:ascii="Arial" w:hAnsi="Arial" w:eastAsia="宋体"/>
                <w:sz w:val="18"/>
                <w:lang w:eastAsia="ja-JP"/>
              </w:rPr>
            </w:pPr>
            <w:r>
              <w:rPr>
                <w:rFonts w:ascii="Arial" w:hAnsi="Arial" w:eastAsia="宋体"/>
                <w:sz w:val="18"/>
                <w:lang w:eastAsia="ja-JP"/>
              </w:rPr>
              <w:t>&gt;&gt;&gt;S-CPAC Complete Configuration Indicator</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Complete Configuration Indicator</w:t>
            </w:r>
          </w:p>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9.2.3.194</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z w:val="18"/>
                <w:szCs w:val="18"/>
                <w:lang w:eastAsia="ko-KR"/>
              </w:rPr>
              <w:t xml:space="preserve">SN Mobility </w:t>
            </w:r>
            <w:r>
              <w:rPr>
                <w:rFonts w:ascii="Arial" w:hAnsi="Arial" w:eastAsia="宋体"/>
                <w:sz w:val="18"/>
                <w:lang w:eastAsia="ja-JP"/>
              </w:rPr>
              <w:t>Information</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z w:val="18"/>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cs="Arial"/>
                <w:snapToGrid w:val="0"/>
                <w:sz w:val="18"/>
                <w:szCs w:val="18"/>
                <w:lang w:eastAsia="ja-JP"/>
              </w:rPr>
              <w:t>BIT STRING (SIZE (32))</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r>
              <w:rPr>
                <w:rFonts w:ascii="Arial" w:hAnsi="Arial" w:eastAsia="等线" w:cs="Arial"/>
                <w:sz w:val="18"/>
                <w:szCs w:val="18"/>
                <w:lang w:eastAsia="ko-KR"/>
              </w:rPr>
              <w:t>Information related to PSCell change; T-SN provides it in order to enable later analysis of the conditions that led to wrong PSCell change.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bCs/>
                <w:sz w:val="18"/>
                <w:lang w:eastAsia="ja-JP"/>
              </w:rPr>
            </w:pPr>
            <w:r>
              <w:rPr>
                <w:rFonts w:ascii="Arial" w:hAnsi="Arial" w:eastAsia="宋体" w:cs="Arial"/>
                <w:sz w:val="18"/>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val="en-US" w:eastAsia="zh-CN"/>
              </w:rPr>
            </w:pPr>
            <w:r>
              <w:rPr>
                <w:rFonts w:ascii="Arial" w:hAnsi="Arial" w:eastAsia="宋体" w:cs="Arial"/>
                <w:sz w:val="18"/>
                <w:szCs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cs="Arial"/>
                <w:sz w:val="18"/>
                <w:szCs w:val="18"/>
                <w:lang w:eastAsia="ko-KR"/>
              </w:rPr>
            </w:pPr>
            <w:r>
              <w:rPr>
                <w:rFonts w:ascii="Arial" w:hAnsi="Arial" w:eastAsia="宋体"/>
                <w:sz w:val="18"/>
                <w:lang w:eastAsia="ko-KR"/>
              </w:rPr>
              <w:t>QMC Coordination Response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cs="Arial"/>
                <w:sz w:val="18"/>
                <w:szCs w:val="18"/>
                <w:lang w:eastAsia="ja-JP"/>
              </w:rPr>
            </w:pPr>
            <w:r>
              <w:rPr>
                <w:rFonts w:ascii="Arial" w:hAnsi="Arial" w:eastAsia="宋体"/>
                <w:sz w:val="18"/>
                <w:lang w:eastAsia="ko-KR"/>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cs="Arial"/>
                <w:snapToGrid w:val="0"/>
                <w:sz w:val="18"/>
                <w:szCs w:val="18"/>
                <w:lang w:eastAsia="ja-JP"/>
              </w:rPr>
            </w:pPr>
            <w:r>
              <w:rPr>
                <w:rFonts w:ascii="Arial" w:hAnsi="Arial" w:eastAsia="宋体"/>
                <w:sz w:val="18"/>
                <w:lang w:eastAsia="ko-KR"/>
              </w:rPr>
              <w:t>9.2.3.198</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等线" w:cs="Arial"/>
                <w:sz w:val="18"/>
                <w:szCs w:val="18"/>
                <w:lang w:eastAsia="ko-KR"/>
              </w:rPr>
              <w:t>This IE contains the response of the S-NG-RAN node to the QMC coordination request.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cs="Arial"/>
                <w:sz w:val="18"/>
                <w:szCs w:val="18"/>
                <w:lang w:eastAsia="ja-JP"/>
              </w:rPr>
            </w:pPr>
            <w:r>
              <w:rPr>
                <w:rFonts w:ascii="Arial" w:hAnsi="Arial" w:eastAsia="宋体"/>
                <w:sz w:val="18"/>
                <w:lang w:eastAsia="ko-KR"/>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cs="Arial"/>
                <w:sz w:val="18"/>
                <w:szCs w:val="18"/>
                <w:lang w:eastAsia="ko-KR"/>
              </w:rPr>
            </w:pPr>
            <w:r>
              <w:rPr>
                <w:rFonts w:ascii="Arial" w:hAnsi="Arial" w:eastAsia="宋体"/>
                <w:sz w:val="18"/>
                <w:lang w:eastAsia="ko-KR"/>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b/>
                <w:bCs/>
                <w:sz w:val="18"/>
                <w:lang w:eastAsia="ja-JP"/>
              </w:rPr>
              <w:t>CHO Information SN Addition Acknowledge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hint="eastAsia" w:ascii="Arial" w:hAnsi="Arial" w:eastAsia="宋体"/>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等线" w:cs="Arial"/>
                <w:sz w:val="18"/>
                <w:szCs w:val="18"/>
                <w:lang w:eastAsia="ko-KR"/>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keepNext/>
              <w:keepLines/>
              <w:spacing w:after="0"/>
              <w:ind w:left="113"/>
              <w:rPr>
                <w:rFonts w:ascii="Arial" w:hAnsi="Arial" w:eastAsia="宋体"/>
                <w:sz w:val="18"/>
                <w:lang w:eastAsia="ko-KR"/>
              </w:rPr>
            </w:pPr>
            <w:r>
              <w:rPr>
                <w:rFonts w:ascii="Arial" w:hAnsi="Arial" w:eastAsia="宋体"/>
                <w:bCs/>
                <w:sz w:val="18"/>
                <w:lang w:eastAsia="ja-JP"/>
              </w:rPr>
              <w:t>&gt;</w:t>
            </w:r>
            <w:r>
              <w:rPr>
                <w:rFonts w:ascii="Arial" w:hAnsi="Arial" w:eastAsiaTheme="minorEastAsia"/>
                <w:bCs/>
                <w:sz w:val="18"/>
                <w:lang w:eastAsia="ja-JP"/>
              </w:rPr>
              <w:t>PCell</w:t>
            </w:r>
            <w:r>
              <w:rPr>
                <w:rFonts w:ascii="Arial" w:hAnsi="Arial" w:eastAsia="宋体"/>
                <w:bCs/>
                <w:sz w:val="18"/>
                <w:lang w:eastAsia="ja-JP"/>
              </w:rPr>
              <w:t xml:space="preserve"> ID</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Global NG-RAN Cell Identity</w:t>
            </w:r>
          </w:p>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9.2.2.27</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宋体"/>
                <w:sz w:val="18"/>
                <w:lang w:eastAsia="zh-CN"/>
              </w:rPr>
              <w:t>PCell indicated in the corresponding S-NODE ADDITION REQUEST message.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bCs/>
                <w:sz w:val="18"/>
                <w:lang w:eastAsia="ja-JP"/>
              </w:rPr>
              <w:t>–</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Direct Forwarding Path Availability with source M-NG-RAN node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hint="eastAsia" w:ascii="Arial" w:hAnsi="Arial" w:eastAsia="宋体"/>
                <w:sz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r>
              <w:rPr>
                <w:rFonts w:ascii="Arial" w:hAnsi="Arial" w:eastAsia="宋体"/>
                <w:sz w:val="18"/>
                <w:lang w:eastAsia="ko-KR"/>
              </w:rPr>
              <w:t>ENUMERATED (direct path available, …)</w:t>
            </w:r>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等线" w:cs="Arial"/>
                <w:sz w:val="18"/>
                <w:szCs w:val="18"/>
                <w:lang w:eastAsia="ko-KR"/>
              </w:rPr>
            </w:pPr>
            <w:r>
              <w:rPr>
                <w:rFonts w:ascii="Arial" w:hAnsi="Arial" w:eastAsia="宋体"/>
                <w:sz w:val="18"/>
                <w:lang w:eastAsia="zh-CN"/>
              </w:rPr>
              <w:t>Indicates direct forwarding path is available between the target S-NG-RAN node and source M-NG-RAN node.</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ko-KR"/>
              </w:rPr>
            </w:pPr>
            <w:r>
              <w:rPr>
                <w:rFonts w:ascii="Arial" w:hAnsi="Arial" w:eastAsia="宋体"/>
                <w:sz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ins w:id="405" w:author="ZTE" w:date="2024-04-02T20:10:00Z">
              <w:r>
                <w:rPr>
                  <w:rFonts w:hint="eastAsia" w:ascii="Arial" w:hAnsi="Arial" w:eastAsia="宋体"/>
                  <w:sz w:val="18"/>
                  <w:lang w:eastAsia="ko-KR"/>
                </w:rPr>
                <w:t>PDU Set based Handling Indicator</w:t>
              </w:r>
            </w:ins>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val="en-US" w:eastAsia="zh-CN"/>
              </w:rPr>
            </w:pPr>
            <w:ins w:id="406" w:author="ZTE" w:date="2024-04-02T20:10:00Z">
              <w:r>
                <w:rPr>
                  <w:rFonts w:hint="eastAsia" w:ascii="Arial" w:hAnsi="Arial" w:eastAsia="宋体"/>
                  <w:sz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ko-KR"/>
              </w:rPr>
            </w:pPr>
            <w:ins w:id="407" w:author="ZTE" w:date="2024-04-02T20:11:00Z">
              <w:r>
                <w:rPr>
                  <w:rFonts w:hint="eastAsia" w:ascii="Arial" w:hAnsi="Arial" w:eastAsia="宋体"/>
                  <w:sz w:val="18"/>
                  <w:lang w:eastAsia="ko-KR"/>
                </w:rPr>
                <w:t>9.2.3.206</w:t>
              </w:r>
            </w:ins>
          </w:p>
        </w:tc>
        <w:tc>
          <w:tcPr>
            <w:tcW w:w="1728"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textAlignment w:val="baseline"/>
              <w:rPr>
                <w:rFonts w:ascii="Arial" w:hAnsi="Arial" w:eastAsia="宋体"/>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ja-JP"/>
              </w:rPr>
            </w:pPr>
            <w:ins w:id="408" w:author="ZTE" w:date="2024-04-02T20:11:00Z">
              <w:r>
                <w:rPr>
                  <w:rFonts w:ascii="Arial" w:hAnsi="Arial" w:eastAsia="宋体"/>
                  <w:sz w:val="18"/>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widowControl w:val="0"/>
              <w:overflowPunct w:val="0"/>
              <w:autoSpaceDE w:val="0"/>
              <w:autoSpaceDN w:val="0"/>
              <w:adjustRightInd w:val="0"/>
              <w:spacing w:after="0"/>
              <w:jc w:val="center"/>
              <w:textAlignment w:val="baseline"/>
              <w:rPr>
                <w:rFonts w:ascii="Arial" w:hAnsi="Arial" w:eastAsia="宋体"/>
                <w:sz w:val="18"/>
                <w:lang w:eastAsia="zh-CN"/>
              </w:rPr>
            </w:pPr>
            <w:ins w:id="409" w:author="ZTE" w:date="2024-04-02T20:11:00Z">
              <w:r>
                <w:rPr>
                  <w:rFonts w:ascii="Arial" w:hAnsi="Arial" w:eastAsia="宋体"/>
                  <w:sz w:val="18"/>
                  <w:lang w:eastAsia="zh-CN"/>
                </w:rPr>
                <w:t>ignore</w:t>
              </w:r>
            </w:ins>
          </w:p>
        </w:tc>
      </w:tr>
    </w:tbl>
    <w:p>
      <w:pPr>
        <w:widowControl w:val="0"/>
        <w:overflowPunct w:val="0"/>
        <w:autoSpaceDE w:val="0"/>
        <w:autoSpaceDN w:val="0"/>
        <w:adjustRightInd w:val="0"/>
        <w:textAlignment w:val="baseline"/>
        <w:rPr>
          <w:rFonts w:eastAsia="宋体"/>
          <w:lang w:eastAsia="ko-KR"/>
        </w:rPr>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Range bound</w:t>
            </w:r>
          </w:p>
        </w:tc>
        <w:tc>
          <w:tcPr>
            <w:tcW w:w="5670" w:type="dxa"/>
          </w:tcPr>
          <w:p>
            <w:pPr>
              <w:widowControl w:val="0"/>
              <w:overflowPunct w:val="0"/>
              <w:autoSpaceDE w:val="0"/>
              <w:autoSpaceDN w:val="0"/>
              <w:adjustRightInd w:val="0"/>
              <w:spacing w:after="0"/>
              <w:jc w:val="center"/>
              <w:textAlignment w:val="baseline"/>
              <w:rPr>
                <w:rFonts w:ascii="Arial" w:hAnsi="Arial" w:eastAsia="宋体"/>
                <w:b/>
                <w:sz w:val="18"/>
                <w:lang w:eastAsia="ja-JP"/>
              </w:rPr>
            </w:pPr>
            <w:r>
              <w:rPr>
                <w:rFonts w:ascii="Arial" w:hAnsi="Arial" w:eastAsia="宋体"/>
                <w:b/>
                <w:sz w:val="18"/>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maxnoof</w:t>
            </w:r>
            <w:r>
              <w:rPr>
                <w:rFonts w:ascii="Arial" w:hAnsi="Arial" w:eastAsia="宋体"/>
                <w:sz w:val="18"/>
                <w:lang w:eastAsia="ko-KR"/>
              </w:rPr>
              <w:t>PDUSessions</w:t>
            </w:r>
          </w:p>
        </w:tc>
        <w:tc>
          <w:tcPr>
            <w:tcW w:w="567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hint="eastAsia" w:ascii="Arial" w:hAnsi="Arial" w:eastAsia="宋体"/>
                <w:sz w:val="18"/>
                <w:lang w:eastAsia="ko-KR"/>
              </w:rPr>
              <w:t>maxnoofPSCellCandidate</w:t>
            </w:r>
          </w:p>
        </w:tc>
        <w:tc>
          <w:tcPr>
            <w:tcW w:w="5670" w:type="dxa"/>
          </w:tcPr>
          <w:p>
            <w:pPr>
              <w:widowControl w:val="0"/>
              <w:overflowPunct w:val="0"/>
              <w:autoSpaceDE w:val="0"/>
              <w:autoSpaceDN w:val="0"/>
              <w:adjustRightInd w:val="0"/>
              <w:spacing w:after="0"/>
              <w:textAlignment w:val="baseline"/>
              <w:rPr>
                <w:rFonts w:ascii="Arial" w:hAnsi="Arial" w:eastAsia="宋体"/>
                <w:sz w:val="18"/>
                <w:lang w:eastAsia="ja-JP"/>
              </w:rPr>
            </w:pPr>
            <w:r>
              <w:rPr>
                <w:rFonts w:ascii="Arial" w:hAnsi="Arial" w:eastAsia="宋体"/>
                <w:sz w:val="18"/>
                <w:lang w:eastAsia="ko-KR"/>
              </w:rPr>
              <w:t>Maximum no, of PSCell candidate. Value is 8</w:t>
            </w:r>
          </w:p>
        </w:tc>
      </w:tr>
    </w:tbl>
    <w:p>
      <w:pPr>
        <w:overflowPunct w:val="0"/>
        <w:autoSpaceDE w:val="0"/>
        <w:autoSpaceDN w:val="0"/>
        <w:adjustRightInd w:val="0"/>
        <w:textAlignment w:val="baseline"/>
        <w:rPr>
          <w:rFonts w:eastAsia="宋体" w:cs="Arial"/>
          <w:lang w:eastAsia="ko-KR"/>
        </w:rPr>
      </w:pPr>
    </w:p>
    <w:p>
      <w:pPr>
        <w:pStyle w:val="85"/>
      </w:pPr>
      <w:bookmarkStart w:id="112" w:name="OLE_LINK4"/>
      <w:r>
        <w:rPr>
          <w:rFonts w:hint="eastAsia"/>
        </w:rPr>
        <w:t>&lt;&lt;&lt;&lt;&lt;&lt;&lt;&lt;&lt;&lt;&lt;&lt;&lt;&lt;&lt;&lt;&lt;&lt;&lt;&lt; Next Change &gt;&gt;&gt;&gt;&gt;&gt;&gt;&gt;&gt;&gt;&gt;&gt;&gt;&gt;&gt;&gt;&gt;&gt;&gt;&gt;</w:t>
      </w:r>
    </w:p>
    <w:bookmarkEnd w:id="7"/>
    <w:bookmarkEnd w:id="112"/>
    <w:p>
      <w:pPr>
        <w:pStyle w:val="85"/>
        <w:jc w:val="both"/>
      </w:pPr>
      <w:bookmarkStart w:id="113" w:name="OLE_LINK35"/>
    </w:p>
    <w:p>
      <w:pPr>
        <w:pStyle w:val="5"/>
        <w:keepNext w:val="0"/>
        <w:keepLines w:val="0"/>
        <w:widowControl w:val="0"/>
      </w:pPr>
      <w:bookmarkStart w:id="114" w:name="_Toc20955197"/>
      <w:bookmarkStart w:id="115" w:name="_Toc56693592"/>
      <w:bookmarkStart w:id="116" w:name="_Toc105174506"/>
      <w:bookmarkStart w:id="117" w:name="_Toc97904152"/>
      <w:bookmarkStart w:id="118" w:name="_Toc74151324"/>
      <w:bookmarkStart w:id="119" w:name="_Toc44497502"/>
      <w:bookmarkStart w:id="120" w:name="_Toc29991392"/>
      <w:bookmarkStart w:id="121" w:name="_Toc88653796"/>
      <w:bookmarkStart w:id="122" w:name="_Toc113825164"/>
      <w:bookmarkStart w:id="123" w:name="_Toc66286629"/>
      <w:bookmarkStart w:id="124" w:name="_Toc45901510"/>
      <w:bookmarkStart w:id="125" w:name="_Toc106109343"/>
      <w:bookmarkStart w:id="126" w:name="_Toc51850589"/>
      <w:bookmarkStart w:id="127" w:name="_Toc64447135"/>
      <w:bookmarkStart w:id="128" w:name="_Toc45107890"/>
      <w:bookmarkStart w:id="129" w:name="_Toc98868222"/>
      <w:bookmarkStart w:id="130" w:name="_Toc36555792"/>
      <w:bookmarkStart w:id="131" w:name="_Toc170755772"/>
      <w:r>
        <w:t>9.1.2.6</w:t>
      </w:r>
      <w:r>
        <w:tab/>
      </w:r>
      <w:r>
        <w:t>S-NODE MODIFICATION REQUEST ACKNOWLEDGE</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pPr>
        <w:widowControl w:val="0"/>
      </w:pPr>
      <w:r>
        <w:t>This message is sent by the S-NG-RAN node to confirm the M-NG-RAN node’s request to modify the S-NG-RAN node resources for a specific UE.</w:t>
      </w:r>
    </w:p>
    <w:p>
      <w:pPr>
        <w:widowControl w:val="0"/>
      </w:pPr>
      <w:r>
        <w:t xml:space="preserve">Direction: S-NG-RAN node </w:t>
      </w:r>
      <w:r>
        <w:rPr/>
        <w:sym w:font="Symbol" w:char="F0AE"/>
      </w:r>
      <w:r>
        <w:t xml:space="preserve"> M-NG-RAN node.</w:t>
      </w:r>
    </w:p>
    <w:tbl>
      <w:tblPr>
        <w:tblStyle w:val="42"/>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3"/>
              <w:keepNext w:val="0"/>
              <w:keepLines w:val="0"/>
              <w:widowControl w:val="0"/>
              <w:rPr>
                <w:lang w:eastAsia="ja-JP"/>
              </w:rPr>
            </w:pPr>
            <w:bookmarkStart w:id="132" w:name="_Hlk534064987"/>
            <w:r>
              <w:rPr>
                <w:lang w:eastAsia="ja-JP"/>
              </w:rPr>
              <w:t>IE/Group Name</w:t>
            </w:r>
          </w:p>
        </w:tc>
        <w:tc>
          <w:tcPr>
            <w:tcW w:w="1080" w:type="dxa"/>
          </w:tcPr>
          <w:p>
            <w:pPr>
              <w:pStyle w:val="53"/>
              <w:keepNext w:val="0"/>
              <w:keepLines w:val="0"/>
              <w:widowControl w:val="0"/>
              <w:rPr>
                <w:lang w:eastAsia="ja-JP"/>
              </w:rPr>
            </w:pPr>
            <w:r>
              <w:rPr>
                <w:lang w:eastAsia="ja-JP"/>
              </w:rPr>
              <w:t>Presence</w:t>
            </w:r>
          </w:p>
        </w:tc>
        <w:tc>
          <w:tcPr>
            <w:tcW w:w="1080" w:type="dxa"/>
          </w:tcPr>
          <w:p>
            <w:pPr>
              <w:pStyle w:val="53"/>
              <w:keepNext w:val="0"/>
              <w:keepLines w:val="0"/>
              <w:widowControl w:val="0"/>
              <w:rPr>
                <w:lang w:eastAsia="ja-JP"/>
              </w:rPr>
            </w:pPr>
            <w:r>
              <w:rPr>
                <w:lang w:eastAsia="ja-JP"/>
              </w:rPr>
              <w:t>Range</w:t>
            </w:r>
          </w:p>
        </w:tc>
        <w:tc>
          <w:tcPr>
            <w:tcW w:w="1512" w:type="dxa"/>
          </w:tcPr>
          <w:p>
            <w:pPr>
              <w:pStyle w:val="53"/>
              <w:keepNext w:val="0"/>
              <w:keepLines w:val="0"/>
              <w:widowControl w:val="0"/>
              <w:rPr>
                <w:lang w:eastAsia="ja-JP"/>
              </w:rPr>
            </w:pPr>
            <w:r>
              <w:rPr>
                <w:lang w:eastAsia="ja-JP"/>
              </w:rPr>
              <w:t>IE type and reference</w:t>
            </w:r>
          </w:p>
        </w:tc>
        <w:tc>
          <w:tcPr>
            <w:tcW w:w="1728" w:type="dxa"/>
          </w:tcPr>
          <w:p>
            <w:pPr>
              <w:pStyle w:val="53"/>
              <w:keepNext w:val="0"/>
              <w:keepLines w:val="0"/>
              <w:widowControl w:val="0"/>
              <w:rPr>
                <w:lang w:eastAsia="ja-JP"/>
              </w:rPr>
            </w:pPr>
            <w:r>
              <w:rPr>
                <w:lang w:eastAsia="ja-JP"/>
              </w:rPr>
              <w:t>Semantics description</w:t>
            </w:r>
          </w:p>
        </w:tc>
        <w:tc>
          <w:tcPr>
            <w:tcW w:w="1080" w:type="dxa"/>
          </w:tcPr>
          <w:p>
            <w:pPr>
              <w:pStyle w:val="53"/>
              <w:keepNext w:val="0"/>
              <w:keepLines w:val="0"/>
              <w:widowControl w:val="0"/>
              <w:rPr>
                <w:b w:val="0"/>
                <w:lang w:eastAsia="ja-JP"/>
              </w:rPr>
            </w:pPr>
            <w:r>
              <w:rPr>
                <w:lang w:eastAsia="ja-JP"/>
              </w:rPr>
              <w:t>Criticality</w:t>
            </w:r>
          </w:p>
        </w:tc>
        <w:tc>
          <w:tcPr>
            <w:tcW w:w="1080" w:type="dxa"/>
          </w:tcPr>
          <w:p>
            <w:pPr>
              <w:pStyle w:val="53"/>
              <w:keepNext w:val="0"/>
              <w:keepLines w:val="0"/>
              <w:widowControl w:val="0"/>
              <w:rPr>
                <w:b w:val="0"/>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Message Type</w:t>
            </w:r>
          </w:p>
        </w:tc>
        <w:tc>
          <w:tcPr>
            <w:tcW w:w="1080" w:type="dxa"/>
          </w:tcPr>
          <w:p>
            <w:pPr>
              <w:pStyle w:val="55"/>
              <w:keepNext w:val="0"/>
              <w:keepLines w:val="0"/>
              <w:widowControl w:val="0"/>
              <w:rPr>
                <w:lang w:eastAsia="ja-JP"/>
              </w:rPr>
            </w:pPr>
            <w:r>
              <w:rPr>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lang w:eastAsia="ja-JP"/>
              </w:rPr>
              <w:t>9.2.3.1</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M-NG-RAN node UE XnAP ID</w:t>
            </w:r>
          </w:p>
        </w:tc>
        <w:tc>
          <w:tcPr>
            <w:tcW w:w="1080" w:type="dxa"/>
          </w:tcPr>
          <w:p>
            <w:pPr>
              <w:pStyle w:val="55"/>
              <w:keepNext w:val="0"/>
              <w:keepLines w:val="0"/>
              <w:widowControl w:val="0"/>
              <w:rPr>
                <w:lang w:eastAsia="ja-JP"/>
              </w:rPr>
            </w:pPr>
            <w:r>
              <w:rPr>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snapToGrid w:val="0"/>
                <w:lang w:eastAsia="ja-JP"/>
              </w:rPr>
              <w:t>NG-RAN node UE XnAP ID</w:t>
            </w:r>
          </w:p>
          <w:p>
            <w:pPr>
              <w:pStyle w:val="55"/>
              <w:keepNext w:val="0"/>
              <w:keepLines w:val="0"/>
              <w:widowControl w:val="0"/>
              <w:rPr>
                <w:lang w:eastAsia="ja-JP"/>
              </w:rPr>
            </w:pPr>
            <w:r>
              <w:rPr>
                <w:lang w:eastAsia="ja-JP"/>
              </w:rPr>
              <w:t>9.2.3.16</w:t>
            </w:r>
          </w:p>
        </w:tc>
        <w:tc>
          <w:tcPr>
            <w:tcW w:w="1728" w:type="dxa"/>
          </w:tcPr>
          <w:p>
            <w:pPr>
              <w:pStyle w:val="55"/>
              <w:keepNext w:val="0"/>
              <w:keepLines w:val="0"/>
              <w:widowControl w:val="0"/>
              <w:rPr>
                <w:szCs w:val="18"/>
                <w:lang w:eastAsia="ja-JP"/>
              </w:rPr>
            </w:pPr>
            <w:r>
              <w:rPr>
                <w:szCs w:val="18"/>
                <w:lang w:eastAsia="ja-JP"/>
              </w:rPr>
              <w:t>Allocated at the M-NG-RAN node</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S-NG-RAN node UE XnAP ID</w:t>
            </w:r>
          </w:p>
        </w:tc>
        <w:tc>
          <w:tcPr>
            <w:tcW w:w="1080" w:type="dxa"/>
          </w:tcPr>
          <w:p>
            <w:pPr>
              <w:pStyle w:val="55"/>
              <w:keepNext w:val="0"/>
              <w:keepLines w:val="0"/>
              <w:widowControl w:val="0"/>
              <w:rPr>
                <w:lang w:eastAsia="ja-JP"/>
              </w:rPr>
            </w:pPr>
            <w:r>
              <w:rPr>
                <w:lang w:eastAsia="ja-JP"/>
              </w:rPr>
              <w:t>M</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snapToGrid w:val="0"/>
                <w:lang w:eastAsia="ja-JP"/>
              </w:rPr>
              <w:t>NG-RAN node UE XnAP ID</w:t>
            </w:r>
          </w:p>
          <w:p>
            <w:pPr>
              <w:pStyle w:val="55"/>
              <w:keepNext w:val="0"/>
              <w:keepLines w:val="0"/>
              <w:widowControl w:val="0"/>
              <w:rPr>
                <w:lang w:eastAsia="ja-JP"/>
              </w:rPr>
            </w:pPr>
            <w:r>
              <w:rPr>
                <w:lang w:eastAsia="ja-JP"/>
              </w:rPr>
              <w:t>9.2.3.16</w:t>
            </w:r>
          </w:p>
        </w:tc>
        <w:tc>
          <w:tcPr>
            <w:tcW w:w="1728" w:type="dxa"/>
          </w:tcPr>
          <w:p>
            <w:pPr>
              <w:pStyle w:val="55"/>
              <w:keepNext w:val="0"/>
              <w:keepLines w:val="0"/>
              <w:widowControl w:val="0"/>
              <w:rPr>
                <w:szCs w:val="18"/>
                <w:lang w:eastAsia="ja-JP"/>
              </w:rPr>
            </w:pPr>
            <w:r>
              <w:rPr>
                <w:szCs w:val="18"/>
                <w:lang w:eastAsia="ja-JP"/>
              </w:rPr>
              <w:t>Allocated at the S-NG-RAN node</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lang w:eastAsia="ja-JP"/>
              </w:rPr>
            </w:pPr>
            <w:r>
              <w:rPr>
                <w:b/>
                <w:lang w:eastAsia="ja-JP"/>
              </w:rPr>
              <w:t>PDU Session Resources Admitted List</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i/>
                <w:szCs w:val="18"/>
                <w:lang w:eastAsia="ja-JP"/>
              </w:rPr>
            </w:pPr>
            <w:r>
              <w:rPr>
                <w:i/>
                <w:szCs w:val="18"/>
                <w:lang w:eastAsia="ja-JP"/>
              </w:rPr>
              <w:t>0..1</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bCs/>
                <w:lang w:eastAsia="ja-JP"/>
              </w:rPr>
            </w:pPr>
            <w:r>
              <w:rPr>
                <w:b/>
                <w:bCs/>
                <w:lang w:eastAsia="ja-JP"/>
              </w:rPr>
              <w:t>&gt;PDU Session Resources Admitted To Be Added List</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bCs/>
                <w:i/>
                <w:szCs w:val="18"/>
                <w:lang w:eastAsia="ja-JP"/>
              </w:rPr>
            </w:pPr>
            <w:r>
              <w:rPr>
                <w:bCs/>
                <w:i/>
                <w:szCs w:val="18"/>
                <w:lang w:eastAsia="ja-JP"/>
              </w:rPr>
              <w:t>0..1</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
                <w:bCs/>
                <w:lang w:eastAsia="ja-JP"/>
              </w:rPr>
            </w:pPr>
            <w:r>
              <w:rPr>
                <w:b/>
                <w:bCs/>
                <w:lang w:eastAsia="ja-JP"/>
              </w:rPr>
              <w:t>&gt;&gt;PDU Session Resources Admitted To Be Added Item</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bCs/>
                <w:i/>
                <w:szCs w:val="18"/>
                <w:lang w:eastAsia="ja-JP"/>
              </w:rPr>
            </w:pPr>
            <w:r>
              <w:rPr>
                <w:bCs/>
                <w:i/>
                <w:szCs w:val="18"/>
                <w:lang w:eastAsia="ja-JP"/>
              </w:rPr>
              <w:t>1 .. &lt;maxnoof</w:t>
            </w:r>
            <w:r>
              <w:rPr>
                <w:i/>
              </w:rPr>
              <w:t>PDUSessions</w:t>
            </w:r>
            <w:r>
              <w:rPr>
                <w:bCs/>
                <w:i/>
                <w:szCs w:val="18"/>
                <w:lang w:eastAsia="ja-JP"/>
              </w:rPr>
              <w:t>&gt;</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lang w:eastAsia="ja-JP"/>
              </w:rPr>
            </w:pPr>
            <w:r>
              <w:rPr>
                <w:lang w:eastAsia="zh-CN"/>
              </w:rPr>
              <w:t xml:space="preserve">NOTE: If neither the </w:t>
            </w:r>
            <w:r>
              <w:rPr>
                <w:lang w:eastAsia="zh-CN"/>
              </w:rPr>
              <w:br w:type="textWrapping"/>
            </w:r>
            <w:r>
              <w:rPr>
                <w:i/>
                <w:lang w:eastAsia="ja-JP"/>
              </w:rPr>
              <w:t>PDU Session Resource Setup Response Info – SN terminated</w:t>
            </w:r>
            <w:r>
              <w:rPr>
                <w:lang w:eastAsia="ja-JP"/>
              </w:rPr>
              <w:t xml:space="preserve"> IE</w:t>
            </w:r>
          </w:p>
          <w:p>
            <w:pPr>
              <w:pStyle w:val="55"/>
              <w:keepNext w:val="0"/>
              <w:keepLines w:val="0"/>
              <w:widowControl w:val="0"/>
              <w:rPr>
                <w:lang w:eastAsia="ja-JP"/>
              </w:rPr>
            </w:pPr>
            <w:r>
              <w:rPr>
                <w:lang w:eastAsia="ja-JP"/>
              </w:rPr>
              <w:t>nor the</w:t>
            </w:r>
          </w:p>
          <w:p>
            <w:pPr>
              <w:pStyle w:val="55"/>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ype="textWrapping"/>
            </w:r>
            <w:r>
              <w:rPr>
                <w:lang w:eastAsia="ja-JP"/>
              </w:rP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rPr>
                <w:b/>
                <w:bCs/>
                <w:lang w:eastAsia="ja-JP"/>
              </w:rPr>
            </w:pPr>
            <w:r>
              <w:rPr>
                <w:lang w:eastAsia="ja-JP"/>
              </w:rPr>
              <w:t>&gt;&gt;&gt;PDU Session ID</w:t>
            </w:r>
          </w:p>
        </w:tc>
        <w:tc>
          <w:tcPr>
            <w:tcW w:w="1080" w:type="dxa"/>
          </w:tcPr>
          <w:p>
            <w:pPr>
              <w:pStyle w:val="55"/>
              <w:keepNext w:val="0"/>
              <w:keepLines w:val="0"/>
              <w:widowControl w:val="0"/>
              <w:rPr>
                <w:lang w:eastAsia="ja-JP"/>
              </w:rPr>
            </w:pPr>
            <w:r>
              <w:rPr>
                <w:lang w:eastAsia="ja-JP"/>
              </w:rPr>
              <w:t>M</w:t>
            </w:r>
          </w:p>
        </w:tc>
        <w:tc>
          <w:tcPr>
            <w:tcW w:w="1080" w:type="dxa"/>
          </w:tcPr>
          <w:p>
            <w:pPr>
              <w:pStyle w:val="55"/>
              <w:keepNext w:val="0"/>
              <w:keepLines w:val="0"/>
              <w:widowControl w:val="0"/>
              <w:rPr>
                <w:bCs/>
                <w:i/>
                <w:szCs w:val="18"/>
                <w:lang w:eastAsia="ja-JP"/>
              </w:rPr>
            </w:pPr>
          </w:p>
        </w:tc>
        <w:tc>
          <w:tcPr>
            <w:tcW w:w="1512" w:type="dxa"/>
          </w:tcPr>
          <w:p>
            <w:pPr>
              <w:pStyle w:val="55"/>
              <w:keepNext w:val="0"/>
              <w:keepLines w:val="0"/>
              <w:widowControl w:val="0"/>
              <w:rPr>
                <w:lang w:eastAsia="ja-JP"/>
              </w:rPr>
            </w:pPr>
            <w:r>
              <w:rPr>
                <w:lang w:eastAsia="ja-JP"/>
              </w:rPr>
              <w:t>9.2.3.18</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bCs/>
                <w:i/>
                <w:szCs w:val="18"/>
                <w:lang w:eastAsia="ja-JP"/>
              </w:rPr>
            </w:pPr>
          </w:p>
        </w:tc>
        <w:tc>
          <w:tcPr>
            <w:tcW w:w="1512" w:type="dxa"/>
          </w:tcPr>
          <w:p>
            <w:pPr>
              <w:pStyle w:val="55"/>
              <w:keepNext w:val="0"/>
              <w:keepLines w:val="0"/>
              <w:widowControl w:val="0"/>
              <w:rPr>
                <w:lang w:eastAsia="ja-JP"/>
              </w:rPr>
            </w:pPr>
            <w:r>
              <w:rPr>
                <w:lang w:eastAsia="ja-JP"/>
              </w:rPr>
              <w:t>9.2.1.6</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pPr>
            <w:r>
              <w:rPr>
                <w:lang w:eastAsia="ja-JP"/>
              </w:rPr>
              <w:t>&gt;&gt;&gt;PDU Session Resource Setup Response Info – MN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snapToGrid w:val="0"/>
                <w:lang w:eastAsia="ja-JP"/>
              </w:rPr>
            </w:pPr>
            <w:r>
              <w:rPr>
                <w:lang w:eastAsia="ja-JP"/>
              </w:rPr>
              <w:t>9.2.1.8</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bCs/>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r>
              <w:rPr>
                <w:b/>
              </w:rPr>
              <w:t>&gt;PDU Session Resources Admitted To Be Modified List</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i/>
                <w:szCs w:val="18"/>
                <w:lang w:eastAsia="ja-JP"/>
              </w:rPr>
            </w:pPr>
            <w:r>
              <w:rPr>
                <w:i/>
                <w:lang w:eastAsia="ja-JP"/>
              </w:rPr>
              <w:t>0..1</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pPr>
            <w:r>
              <w:rPr>
                <w:b/>
                <w:bCs/>
              </w:rPr>
              <w:t>&gt;&gt;PDU Session Resources Admitted To Be Modified Item</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i/>
                <w:szCs w:val="18"/>
                <w:lang w:eastAsia="ja-JP"/>
              </w:rPr>
            </w:pPr>
            <w:r>
              <w:rPr>
                <w:i/>
                <w:lang w:eastAsia="ja-JP"/>
              </w:rPr>
              <w:t>1 .. &lt;maxnoof</w:t>
            </w:r>
            <w:r>
              <w:rPr>
                <w:i/>
              </w:rPr>
              <w:t>PDUSessions</w:t>
            </w:r>
            <w:r>
              <w:rPr>
                <w:i/>
                <w:lang w:eastAsia="ja-JP"/>
              </w:rPr>
              <w:t>&gt;</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lang w:eastAsia="ja-JP"/>
              </w:rPr>
            </w:pPr>
            <w:r>
              <w:rPr>
                <w:lang w:eastAsia="zh-CN"/>
              </w:rPr>
              <w:t xml:space="preserve">NOTE: If neither the </w:t>
            </w:r>
            <w:r>
              <w:rPr>
                <w:lang w:eastAsia="zh-CN"/>
              </w:rPr>
              <w:br w:type="textWrapping"/>
            </w:r>
            <w:r>
              <w:rPr>
                <w:i/>
                <w:lang w:eastAsia="ja-JP"/>
              </w:rPr>
              <w:t>PDU Session Resource Modification Response Info – SN terminated</w:t>
            </w:r>
            <w:r>
              <w:rPr>
                <w:lang w:eastAsia="ja-JP"/>
              </w:rPr>
              <w:t xml:space="preserve"> IE</w:t>
            </w:r>
          </w:p>
          <w:p>
            <w:pPr>
              <w:pStyle w:val="55"/>
              <w:keepNext w:val="0"/>
              <w:keepLines w:val="0"/>
              <w:widowControl w:val="0"/>
              <w:rPr>
                <w:lang w:eastAsia="ja-JP"/>
              </w:rPr>
            </w:pPr>
            <w:r>
              <w:rPr>
                <w:lang w:eastAsia="ja-JP"/>
              </w:rPr>
              <w:t>nor the</w:t>
            </w:r>
          </w:p>
          <w:p>
            <w:pPr>
              <w:pStyle w:val="55"/>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ype="textWrapping"/>
            </w:r>
            <w:r>
              <w:rPr>
                <w:lang w:eastAsia="ja-JP"/>
              </w:rPr>
              <w:t xml:space="preserve">is present in a </w:t>
            </w:r>
            <w:r>
              <w:rPr>
                <w:i/>
                <w:lang w:eastAsia="ja-JP"/>
              </w:rPr>
              <w:t>PDU Session Resources Admitted To Be Modified Item</w:t>
            </w:r>
            <w:r>
              <w:rPr>
                <w:lang w:eastAsia="ja-JP"/>
              </w:rPr>
              <w:t xml:space="preserve"> IE, abnormal conditions as specified in clause 8.3.3.4 apply.</w:t>
            </w:r>
          </w:p>
        </w:tc>
        <w:tc>
          <w:tcPr>
            <w:tcW w:w="1080" w:type="dxa"/>
          </w:tcPr>
          <w:p>
            <w:pPr>
              <w:pStyle w:val="54"/>
              <w:keepNext w:val="0"/>
              <w:keepLines w:val="0"/>
              <w:widowControl w:val="0"/>
              <w:rPr>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rPr>
                <w:b/>
                <w:bCs/>
              </w:rPr>
            </w:pPr>
            <w:r>
              <w:rPr>
                <w:lang w:eastAsia="ja-JP"/>
              </w:rPr>
              <w:t>&gt;&gt;&gt;PDU Session ID</w:t>
            </w:r>
          </w:p>
        </w:tc>
        <w:tc>
          <w:tcPr>
            <w:tcW w:w="1080" w:type="dxa"/>
          </w:tcPr>
          <w:p>
            <w:pPr>
              <w:pStyle w:val="55"/>
              <w:keepNext w:val="0"/>
              <w:keepLines w:val="0"/>
              <w:widowControl w:val="0"/>
              <w:rPr>
                <w:lang w:eastAsia="ja-JP"/>
              </w:rPr>
            </w:pPr>
            <w:r>
              <w:rPr>
                <w:lang w:eastAsia="ja-JP"/>
              </w:rPr>
              <w:t>M</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lang w:eastAsia="ja-JP"/>
              </w:rPr>
            </w:pPr>
            <w:r>
              <w:rPr>
                <w:lang w:eastAsia="ja-JP"/>
              </w:rPr>
              <w:t>9.2.3.18</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lang w:eastAsia="ja-JP"/>
              </w:rPr>
            </w:pPr>
            <w:r>
              <w:rPr>
                <w:lang w:eastAsia="ja-JP"/>
              </w:rPr>
              <w:t>9.2.1.10</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lang w:eastAsia="ja-JP"/>
              </w:rPr>
            </w:pPr>
            <w:r>
              <w:rPr>
                <w:lang w:eastAsia="ja-JP"/>
              </w:rPr>
              <w:t>9.2.1.12</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r>
              <w:rPr>
                <w:b/>
              </w:rPr>
              <w:t>&gt;PDU Session Resources Admitted To Be Released List</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i/>
                <w:szCs w:val="18"/>
                <w:lang w:eastAsia="ja-JP"/>
              </w:rPr>
            </w:pPr>
            <w:r>
              <w:rPr>
                <w:i/>
                <w:lang w:eastAsia="ja-JP"/>
              </w:rPr>
              <w:t>0..1</w:t>
            </w:r>
          </w:p>
        </w:tc>
        <w:tc>
          <w:tcPr>
            <w:tcW w:w="1512" w:type="dxa"/>
          </w:tcPr>
          <w:p>
            <w:pPr>
              <w:pStyle w:val="55"/>
              <w:keepNext w:val="0"/>
              <w:keepLines w:val="0"/>
              <w:widowControl w:val="0"/>
              <w:rPr>
                <w:lang w:eastAsia="ja-JP"/>
              </w:rPr>
            </w:pP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lang w:eastAsia="zh-CN"/>
              </w:rPr>
            </w:pPr>
            <w:r>
              <w:rPr>
                <w:lang w:eastAsia="zh-CN"/>
              </w:rPr>
              <w:t>PDU Session List with data forwarding request info</w:t>
            </w:r>
          </w:p>
          <w:p>
            <w:pPr>
              <w:pStyle w:val="55"/>
              <w:keepNext w:val="0"/>
              <w:keepLines w:val="0"/>
              <w:widowControl w:val="0"/>
              <w:rPr>
                <w:lang w:eastAsia="ja-JP"/>
              </w:rPr>
            </w:pPr>
            <w:r>
              <w:rPr>
                <w:lang w:eastAsia="ja-JP"/>
              </w:rPr>
              <w:t>9.2.1.24</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bCs/>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lang w:eastAsia="ja-JP"/>
              </w:rPr>
            </w:pPr>
          </w:p>
        </w:tc>
        <w:tc>
          <w:tcPr>
            <w:tcW w:w="1512" w:type="dxa"/>
          </w:tcPr>
          <w:p>
            <w:pPr>
              <w:pStyle w:val="55"/>
              <w:keepNext w:val="0"/>
              <w:keepLines w:val="0"/>
              <w:widowControl w:val="0"/>
              <w:rPr>
                <w:lang w:eastAsia="zh-CN"/>
              </w:rPr>
            </w:pPr>
            <w:r>
              <w:rPr>
                <w:lang w:eastAsia="zh-CN"/>
              </w:rPr>
              <w:t>PDU Session List with Cause</w:t>
            </w:r>
          </w:p>
          <w:p>
            <w:pPr>
              <w:pStyle w:val="55"/>
              <w:keepNext w:val="0"/>
              <w:keepLines w:val="0"/>
              <w:widowControl w:val="0"/>
              <w:rPr>
                <w:lang w:eastAsia="ja-JP"/>
              </w:rPr>
            </w:pPr>
            <w:r>
              <w:rPr>
                <w:lang w:eastAsia="ja-JP"/>
              </w:rPr>
              <w:t>9.2.1.26</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bCs/>
                <w:lang w:eastAsia="ja-JP"/>
              </w:rPr>
            </w:pPr>
            <w:r>
              <w:rPr>
                <w:bCs/>
                <w:lang w:eastAsia="ja-JP"/>
              </w:rPr>
              <w:t>–</w:t>
            </w:r>
          </w:p>
        </w:tc>
        <w:tc>
          <w:tcPr>
            <w:tcW w:w="1080" w:type="dxa"/>
          </w:tcPr>
          <w:p>
            <w:pPr>
              <w:pStyle w:val="54"/>
              <w:keepNext w:val="0"/>
              <w:keepLines w:val="0"/>
              <w:widowControl w:val="0"/>
              <w:rPr>
                <w:lang w:eastAsia="ja-JP"/>
              </w:rPr>
            </w:pPr>
          </w:p>
        </w:tc>
      </w:tr>
      <w:bookmarkEnd w:id="1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b/>
                <w:bCs/>
                <w:lang w:eastAsia="ja-JP"/>
              </w:rPr>
            </w:pPr>
            <w:r>
              <w:rPr>
                <w:b/>
                <w:bCs/>
                <w:lang w:eastAsia="ja-JP"/>
              </w:rPr>
              <w:t xml:space="preserve">PDU Session Resources Not Admitted </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lang w:val="sv-SE" w:eastAsia="ja-JP"/>
              </w:rPr>
            </w:pP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bCs/>
                <w:lang w:eastAsia="ja-JP"/>
              </w:rPr>
            </w:pPr>
            <w:r>
              <w:rPr>
                <w:bCs/>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overflowPunct/>
              <w:autoSpaceDE/>
              <w:autoSpaceDN/>
              <w:adjustRightInd/>
              <w:ind w:left="113"/>
              <w:textAlignment w:val="auto"/>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pPr>
              <w:pStyle w:val="55"/>
              <w:keepNext w:val="0"/>
              <w:keepLines w:val="0"/>
              <w:widowControl w:val="0"/>
              <w:rPr>
                <w:lang w:eastAsia="ja-JP"/>
              </w:rPr>
            </w:pPr>
            <w:r>
              <w:rPr>
                <w:rFonts w:hint="eastAsia"/>
                <w:lang w:eastAsia="zh-CN"/>
              </w:rPr>
              <w:t>O</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lang w:eastAsia="zh-CN"/>
              </w:rPr>
            </w:pPr>
            <w:r>
              <w:rPr>
                <w:lang w:eastAsia="ja-JP"/>
              </w:rPr>
              <w:t>9.2.1.27</w:t>
            </w:r>
          </w:p>
        </w:tc>
        <w:tc>
          <w:tcPr>
            <w:tcW w:w="1728" w:type="dxa"/>
          </w:tcPr>
          <w:p>
            <w:pPr>
              <w:pStyle w:val="55"/>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pPr>
              <w:pStyle w:val="54"/>
              <w:keepNext w:val="0"/>
              <w:keepLines w:val="0"/>
              <w:widowControl w:val="0"/>
              <w:rPr>
                <w:bCs/>
                <w:lang w:eastAsia="ja-JP"/>
              </w:rPr>
            </w:pPr>
            <w:r>
              <w:rPr>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overflowPunct/>
              <w:autoSpaceDE/>
              <w:autoSpaceDN/>
              <w:adjustRightInd/>
              <w:ind w:left="113"/>
              <w:textAlignment w:val="auto"/>
              <w:rPr>
                <w:b/>
                <w:bCs/>
                <w:lang w:eastAsia="ja-JP"/>
              </w:rPr>
            </w:pPr>
            <w:r>
              <w:rPr>
                <w:rFonts w:hint="eastAsia"/>
                <w:bCs/>
                <w:lang w:eastAsia="zh-CN"/>
              </w:rPr>
              <w:t>&gt;</w:t>
            </w:r>
            <w:r>
              <w:rPr>
                <w:bCs/>
                <w:lang w:eastAsia="ja-JP"/>
              </w:rPr>
              <w:t xml:space="preserve">PDU Session Resources </w:t>
            </w:r>
            <w:r>
              <w:rPr>
                <w:lang w:eastAsia="en-US"/>
              </w:rPr>
              <w:t>Not</w:t>
            </w:r>
            <w:r>
              <w:rPr>
                <w:bCs/>
                <w:lang w:eastAsia="ja-JP"/>
              </w:rPr>
              <w:t xml:space="preserve"> Admitted List</w:t>
            </w:r>
          </w:p>
        </w:tc>
        <w:tc>
          <w:tcPr>
            <w:tcW w:w="1080" w:type="dxa"/>
          </w:tcPr>
          <w:p>
            <w:pPr>
              <w:pStyle w:val="55"/>
              <w:keepNext w:val="0"/>
              <w:keepLines w:val="0"/>
              <w:widowControl w:val="0"/>
              <w:rPr>
                <w:lang w:eastAsia="ja-JP"/>
              </w:rPr>
            </w:pPr>
            <w:r>
              <w:rPr>
                <w:rFonts w:hint="eastAsia"/>
                <w:lang w:eastAsia="zh-CN"/>
              </w:rPr>
              <w:t>O</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lang w:eastAsia="zh-CN"/>
              </w:rPr>
            </w:pPr>
            <w:r>
              <w:rPr>
                <w:rFonts w:hint="eastAsia"/>
                <w:lang w:eastAsia="zh-CN"/>
              </w:rPr>
              <w:t>9</w:t>
            </w:r>
            <w:r>
              <w:rPr>
                <w:lang w:eastAsia="zh-CN"/>
              </w:rPr>
              <w:t>.2.1.3</w:t>
            </w:r>
          </w:p>
        </w:tc>
        <w:tc>
          <w:tcPr>
            <w:tcW w:w="1728" w:type="dxa"/>
          </w:tcPr>
          <w:p>
            <w:pPr>
              <w:pStyle w:val="55"/>
              <w:keepNext w:val="0"/>
              <w:keepLines w:val="0"/>
              <w:widowControl w:val="0"/>
              <w:rPr>
                <w:szCs w:val="18"/>
                <w:lang w:eastAsia="ja-JP"/>
              </w:rPr>
            </w:pPr>
          </w:p>
        </w:tc>
        <w:tc>
          <w:tcPr>
            <w:tcW w:w="1080" w:type="dxa"/>
          </w:tcPr>
          <w:p>
            <w:pPr>
              <w:pStyle w:val="54"/>
              <w:keepNext w:val="0"/>
              <w:keepLines w:val="0"/>
              <w:widowControl w:val="0"/>
              <w:rPr>
                <w:bCs/>
                <w:lang w:eastAsia="ja-JP"/>
              </w:rPr>
            </w:pPr>
            <w:r>
              <w:rPr>
                <w:rFonts w:hint="eastAsia"/>
                <w:bCs/>
                <w:lang w:eastAsia="zh-CN"/>
              </w:rPr>
              <w:t>Y</w:t>
            </w:r>
            <w:r>
              <w:rPr>
                <w:bCs/>
                <w:lang w:eastAsia="zh-CN"/>
              </w:rPr>
              <w:t>ES</w:t>
            </w:r>
          </w:p>
        </w:tc>
        <w:tc>
          <w:tcPr>
            <w:tcW w:w="1080" w:type="dxa"/>
          </w:tcPr>
          <w:p>
            <w:pPr>
              <w:pStyle w:val="54"/>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S-NG-RAN node to M-NG-RAN node Container</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lang w:eastAsia="ja-JP"/>
              </w:rPr>
            </w:pPr>
            <w:r>
              <w:rPr>
                <w:snapToGrid w:val="0"/>
                <w:lang w:eastAsia="ja-JP"/>
              </w:rPr>
              <w:t>OCTET STRING</w:t>
            </w:r>
          </w:p>
        </w:tc>
        <w:tc>
          <w:tcPr>
            <w:tcW w:w="1728" w:type="dxa"/>
          </w:tcPr>
          <w:p>
            <w:pPr>
              <w:pStyle w:val="55"/>
              <w:keepNext w:val="0"/>
              <w:keepLines w:val="0"/>
              <w:widowControl w:val="0"/>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CG-CandidateList</w:t>
            </w:r>
            <w:r>
              <w:rPr>
                <w:rFonts w:cs="Arial"/>
                <w:lang w:eastAsia="ja-JP"/>
              </w:rPr>
              <w:t xml:space="preserve"> message </w:t>
            </w:r>
            <w:r>
              <w:rPr>
                <w:lang w:eastAsia="ja-JP"/>
              </w:rPr>
              <w:t>as defined in subclause 11.2.2 of TS 38.331 [10].</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Admitted Split SRBs</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lang w:eastAsia="ja-JP"/>
              </w:rPr>
              <w:t>ENUMERATED (srb1, srb2, srb1&amp;2, ...)</w:t>
            </w:r>
          </w:p>
        </w:tc>
        <w:tc>
          <w:tcPr>
            <w:tcW w:w="1728" w:type="dxa"/>
          </w:tcPr>
          <w:p>
            <w:pPr>
              <w:pStyle w:val="55"/>
              <w:keepNext w:val="0"/>
              <w:keepLines w:val="0"/>
              <w:widowControl w:val="0"/>
              <w:rPr>
                <w:lang w:eastAsia="ja-JP"/>
              </w:rPr>
            </w:pPr>
            <w:r>
              <w:rPr>
                <w:szCs w:val="18"/>
                <w:lang w:eastAsia="ja-JP"/>
              </w:rPr>
              <w:t>Indicates admitted SRBs</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pPr>
              <w:pStyle w:val="55"/>
              <w:keepNext w:val="0"/>
              <w:keepLines w:val="0"/>
              <w:widowControl w:val="0"/>
              <w:rPr>
                <w:lang w:eastAsia="ja-JP"/>
              </w:rPr>
            </w:pPr>
            <w:r>
              <w:rPr>
                <w:rFonts w:hint="eastAsia"/>
                <w:lang w:eastAsia="ja-JP"/>
              </w:rP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lang w:eastAsia="ja-JP"/>
              </w:rPr>
              <w:t>ENUMERATED (srb1, srb2, srb1&amp;2, ...)</w:t>
            </w:r>
          </w:p>
        </w:tc>
        <w:tc>
          <w:tcPr>
            <w:tcW w:w="1728" w:type="dxa"/>
          </w:tcPr>
          <w:p>
            <w:pPr>
              <w:pStyle w:val="55"/>
              <w:keepNext w:val="0"/>
              <w:keepLines w:val="0"/>
              <w:widowControl w:val="0"/>
              <w:rPr>
                <w:lang w:eastAsia="ja-JP"/>
              </w:rPr>
            </w:pPr>
            <w:r>
              <w:rPr>
                <w:szCs w:val="18"/>
                <w:lang w:eastAsia="ja-JP"/>
              </w:rPr>
              <w:t>Indicates admitted SRBs release</w:t>
            </w: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Criticality Diagnostics</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lang w:eastAsia="ja-JP"/>
              </w:rPr>
              <w:t>9.2.3.3</w:t>
            </w:r>
          </w:p>
        </w:tc>
        <w:tc>
          <w:tcPr>
            <w:tcW w:w="1728" w:type="dxa"/>
          </w:tcPr>
          <w:p>
            <w:pPr>
              <w:pStyle w:val="55"/>
            </w:pPr>
          </w:p>
        </w:tc>
        <w:tc>
          <w:tcPr>
            <w:tcW w:w="1080" w:type="dxa"/>
          </w:tcPr>
          <w:p>
            <w:pPr>
              <w:pStyle w:val="54"/>
              <w:keepNext w:val="0"/>
              <w:keepLines w:val="0"/>
              <w:widowControl w:val="0"/>
              <w:rPr>
                <w:lang w:eastAsia="ja-JP"/>
              </w:rPr>
            </w:pPr>
            <w:r>
              <w:rPr>
                <w:lang w:eastAsia="ja-JP"/>
              </w:rP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Location Information at S-NODE</w:t>
            </w:r>
          </w:p>
        </w:tc>
        <w:tc>
          <w:tcPr>
            <w:tcW w:w="1080" w:type="dxa"/>
          </w:tcPr>
          <w:p>
            <w:pPr>
              <w:pStyle w:val="55"/>
              <w:keepNext w:val="0"/>
              <w:keepLines w:val="0"/>
              <w:widowControl w:val="0"/>
              <w:rPr>
                <w:lang w:eastAsia="ja-JP"/>
              </w:rPr>
            </w:pPr>
            <w:r>
              <w:rPr>
                <w:lang w:eastAsia="ja-JP"/>
              </w:rP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rPr>
                <w:snapToGrid w:val="0"/>
                <w:lang w:eastAsia="ja-JP"/>
              </w:rPr>
              <w:t>Target Cell Global ID</w:t>
            </w:r>
          </w:p>
          <w:p>
            <w:pPr>
              <w:pStyle w:val="55"/>
              <w:keepNext w:val="0"/>
              <w:keepLines w:val="0"/>
              <w:widowControl w:val="0"/>
              <w:rPr>
                <w:lang w:eastAsia="ja-JP"/>
              </w:rPr>
            </w:pPr>
            <w:r>
              <w:rPr>
                <w:snapToGrid w:val="0"/>
                <w:lang w:eastAsia="ja-JP"/>
              </w:rPr>
              <w:t>9.2.3.25</w:t>
            </w:r>
          </w:p>
        </w:tc>
        <w:tc>
          <w:tcPr>
            <w:tcW w:w="1728" w:type="dxa"/>
          </w:tcPr>
          <w:p>
            <w:pPr>
              <w:pStyle w:val="55"/>
              <w:keepNext w:val="0"/>
              <w:keepLines w:val="0"/>
              <w:widowControl w:val="0"/>
              <w:rPr>
                <w:szCs w:val="18"/>
                <w:lang w:eastAsia="ja-JP"/>
              </w:rPr>
            </w:pPr>
            <w:r>
              <w:rPr>
                <w:lang w:eastAsia="ja-JP"/>
              </w:rPr>
              <w:t>Contains information to support localisation of the UE</w:t>
            </w:r>
          </w:p>
        </w:tc>
        <w:tc>
          <w:tcPr>
            <w:tcW w:w="1080" w:type="dxa"/>
          </w:tcPr>
          <w:p>
            <w:pPr>
              <w:pStyle w:val="54"/>
              <w:keepNext w:val="0"/>
              <w:keepLines w:val="0"/>
              <w:widowControl w:val="0"/>
              <w:rPr>
                <w:lang w:eastAsia="ja-JP"/>
              </w:rPr>
            </w:pPr>
            <w:r>
              <w:t>YES</w:t>
            </w:r>
          </w:p>
        </w:tc>
        <w:tc>
          <w:tcPr>
            <w:tcW w:w="1080" w:type="dxa"/>
          </w:tcPr>
          <w:p>
            <w:pPr>
              <w:pStyle w:val="54"/>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lang w:eastAsia="ja-JP"/>
              </w:rPr>
              <w:t>MR-DC Resource Coordination Information</w:t>
            </w:r>
          </w:p>
        </w:tc>
        <w:tc>
          <w:tcPr>
            <w:tcW w:w="1080" w:type="dxa"/>
          </w:tcPr>
          <w:p>
            <w:pPr>
              <w:pStyle w:val="55"/>
              <w:keepNext w:val="0"/>
              <w:keepLines w:val="0"/>
              <w:widowControl w:val="0"/>
              <w:rPr>
                <w:lang w:eastAsia="ja-JP"/>
              </w:rPr>
            </w:pPr>
            <w:r>
              <w:t>O</w:t>
            </w:r>
          </w:p>
        </w:tc>
        <w:tc>
          <w:tcPr>
            <w:tcW w:w="1080" w:type="dxa"/>
          </w:tcPr>
          <w:p>
            <w:pPr>
              <w:pStyle w:val="55"/>
              <w:keepNext w:val="0"/>
              <w:keepLines w:val="0"/>
              <w:widowControl w:val="0"/>
              <w:rPr>
                <w:szCs w:val="18"/>
                <w:lang w:eastAsia="ja-JP"/>
              </w:rPr>
            </w:pPr>
          </w:p>
        </w:tc>
        <w:tc>
          <w:tcPr>
            <w:tcW w:w="1512" w:type="dxa"/>
          </w:tcPr>
          <w:p>
            <w:pPr>
              <w:pStyle w:val="55"/>
              <w:keepNext w:val="0"/>
              <w:keepLines w:val="0"/>
              <w:widowControl w:val="0"/>
              <w:rPr>
                <w:snapToGrid w:val="0"/>
                <w:lang w:eastAsia="ja-JP"/>
              </w:rPr>
            </w:pPr>
            <w:r>
              <w:t>9.2.2.33</w:t>
            </w:r>
          </w:p>
        </w:tc>
        <w:tc>
          <w:tcPr>
            <w:tcW w:w="1728" w:type="dxa"/>
          </w:tcPr>
          <w:p>
            <w:pPr>
              <w:pStyle w:val="55"/>
              <w:keepNext w:val="0"/>
              <w:keepLines w:val="0"/>
              <w:widowControl w:val="0"/>
              <w:rPr>
                <w:lang w:eastAsia="ja-JP"/>
              </w:rPr>
            </w:pPr>
            <w:r>
              <w:t xml:space="preserve">Information used to coordinate resource utilisation between M-NG-RAN node and S-NG-RAN node. </w:t>
            </w:r>
          </w:p>
        </w:tc>
        <w:tc>
          <w:tcPr>
            <w:tcW w:w="1080" w:type="dxa"/>
          </w:tcPr>
          <w:p>
            <w:pPr>
              <w:pStyle w:val="54"/>
              <w:keepNext w:val="0"/>
              <w:keepLines w:val="0"/>
              <w:widowControl w:val="0"/>
            </w:pPr>
            <w:r>
              <w:rPr>
                <w:lang w:eastAsia="zh-CN"/>
              </w:rPr>
              <w:t>YES</w:t>
            </w:r>
          </w:p>
        </w:tc>
        <w:tc>
          <w:tcPr>
            <w:tcW w:w="1080" w:type="dxa"/>
          </w:tcPr>
          <w:p>
            <w:pPr>
              <w:pStyle w:val="54"/>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pPr>
              <w:pStyle w:val="55"/>
              <w:keepNext w:val="0"/>
              <w:keepLines w:val="0"/>
              <w:widowControl w:val="0"/>
              <w:rPr>
                <w:lang w:eastAsia="ja-JP"/>
              </w:rPr>
            </w:pPr>
          </w:p>
        </w:tc>
        <w:tc>
          <w:tcPr>
            <w:tcW w:w="1080" w:type="dxa"/>
          </w:tcPr>
          <w:p>
            <w:pPr>
              <w:pStyle w:val="55"/>
              <w:keepNext w:val="0"/>
              <w:keepLines w:val="0"/>
              <w:widowControl w:val="0"/>
              <w:rPr>
                <w:szCs w:val="18"/>
                <w:lang w:eastAsia="ja-JP"/>
              </w:rPr>
            </w:pPr>
            <w:r>
              <w:rPr>
                <w:i/>
                <w:szCs w:val="18"/>
                <w:lang w:eastAsia="ja-JP"/>
              </w:rPr>
              <w:t>0..1</w:t>
            </w:r>
          </w:p>
        </w:tc>
        <w:tc>
          <w:tcPr>
            <w:tcW w:w="1512" w:type="dxa"/>
          </w:tcPr>
          <w:p>
            <w:pPr>
              <w:pStyle w:val="55"/>
              <w:keepNext w:val="0"/>
              <w:keepLines w:val="0"/>
              <w:widowControl w:val="0"/>
              <w:rPr>
                <w:lang w:eastAsia="ja-JP"/>
              </w:rPr>
            </w:pPr>
          </w:p>
        </w:tc>
        <w:tc>
          <w:tcPr>
            <w:tcW w:w="1728" w:type="dxa"/>
          </w:tcPr>
          <w:p>
            <w:pPr>
              <w:pStyle w:val="55"/>
            </w:pPr>
          </w:p>
        </w:tc>
        <w:tc>
          <w:tcPr>
            <w:tcW w:w="1080" w:type="dxa"/>
          </w:tcPr>
          <w:p>
            <w:pPr>
              <w:pStyle w:val="54"/>
              <w:keepNext w:val="0"/>
              <w:keepLines w:val="0"/>
              <w:widowControl w:val="0"/>
              <w:rPr>
                <w:lang w:eastAsia="ja-JP"/>
              </w:rPr>
            </w:pPr>
            <w:r>
              <w:rPr>
                <w:rFonts w:hint="eastAsia"/>
                <w:lang w:eastAsia="zh-CN"/>
              </w:rPr>
              <w:t>YES</w:t>
            </w:r>
          </w:p>
        </w:tc>
        <w:tc>
          <w:tcPr>
            <w:tcW w:w="1080" w:type="dxa"/>
          </w:tcPr>
          <w:p>
            <w:pPr>
              <w:pStyle w:val="54"/>
              <w:keepNext w:val="0"/>
              <w:keepLines w:val="0"/>
              <w:widowControl w:val="0"/>
              <w:rPr>
                <w:lang w:eastAsia="ja-JP"/>
              </w:rPr>
            </w:pPr>
            <w:r>
              <w:rPr>
                <w:rFonts w:hint="eastAsia"/>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5"/>
              <w:keepNext w:val="0"/>
              <w:keepLines w:val="0"/>
              <w:widowControl w:val="0"/>
              <w:ind w:left="113"/>
              <w:rPr>
                <w:b/>
              </w:rPr>
            </w:pPr>
            <w:r>
              <w:rPr>
                <w:bCs/>
              </w:rPr>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pPr>
              <w:pStyle w:val="55"/>
              <w:keepNext w:val="0"/>
              <w:keepLines w:val="0"/>
              <w:widowControl w:val="0"/>
              <w:rPr>
                <w:lang w:eastAsia="ja-JP"/>
              </w:rPr>
            </w:pPr>
            <w:r>
              <w:rPr>
                <w:rFonts w:hint="eastAsia"/>
                <w:lang w:eastAsia="zh-CN"/>
              </w:rPr>
              <w:t>M</w:t>
            </w:r>
          </w:p>
        </w:tc>
        <w:tc>
          <w:tcPr>
            <w:tcW w:w="1080" w:type="dxa"/>
          </w:tcPr>
          <w:p>
            <w:pPr>
              <w:pStyle w:val="55"/>
              <w:keepNext w:val="0"/>
              <w:keepLines w:val="0"/>
              <w:widowControl w:val="0"/>
              <w:rPr>
                <w:i/>
                <w:szCs w:val="18"/>
                <w:lang w:eastAsia="ja-JP"/>
              </w:rPr>
            </w:pPr>
          </w:p>
        </w:tc>
        <w:tc>
          <w:tcPr>
            <w:tcW w:w="1512" w:type="dxa"/>
          </w:tcPr>
          <w:p>
            <w:pPr>
              <w:pStyle w:val="55"/>
              <w:keepNext w:val="0"/>
              <w:keepLines w:val="0"/>
              <w:widowControl w:val="0"/>
              <w:rPr>
                <w:lang w:eastAsia="ja-JP"/>
              </w:rPr>
            </w:pPr>
            <w:r>
              <w:rPr>
                <w:lang w:eastAsia="ja-JP"/>
              </w:rPr>
              <w:t>PDU Session List with data forwarding request info</w:t>
            </w:r>
          </w:p>
          <w:p>
            <w:pPr>
              <w:pStyle w:val="55"/>
              <w:keepNext w:val="0"/>
              <w:keepLines w:val="0"/>
              <w:widowControl w:val="0"/>
              <w:rPr>
                <w:lang w:eastAsia="ja-JP"/>
              </w:rPr>
            </w:pPr>
            <w:r>
              <w:rPr>
                <w:lang w:eastAsia="ja-JP"/>
              </w:rPr>
              <w:t>9.2.1.24</w:t>
            </w:r>
          </w:p>
        </w:tc>
        <w:tc>
          <w:tcPr>
            <w:tcW w:w="1728" w:type="dxa"/>
          </w:tcPr>
          <w:p>
            <w:pPr>
              <w:pStyle w:val="55"/>
              <w:keepNext w:val="0"/>
              <w:keepLines w:val="0"/>
              <w:widowControl w:val="0"/>
              <w:rPr>
                <w:lang w:eastAsia="ja-JP"/>
              </w:rPr>
            </w:pPr>
          </w:p>
        </w:tc>
        <w:tc>
          <w:tcPr>
            <w:tcW w:w="1080" w:type="dxa"/>
          </w:tcPr>
          <w:p>
            <w:pPr>
              <w:pStyle w:val="54"/>
              <w:keepNext w:val="0"/>
              <w:keepLines w:val="0"/>
              <w:widowControl w:val="0"/>
              <w:rPr>
                <w:lang w:eastAsia="ja-JP"/>
              </w:rPr>
            </w:pPr>
            <w:r>
              <w:rPr>
                <w:bCs/>
                <w:lang w:eastAsia="ja-JP"/>
              </w:rPr>
              <w:t>–</w:t>
            </w:r>
          </w:p>
        </w:tc>
        <w:tc>
          <w:tcPr>
            <w:tcW w:w="1080" w:type="dxa"/>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rPr>
            </w:pPr>
            <w:r>
              <w:rPr>
                <w:lang w:eastAsia="zh-CN"/>
              </w:rPr>
              <w:t>RRC Config Indication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9.2.3.72</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bCs/>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Available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lang w:eastAsia="ja-JP"/>
              </w:rPr>
              <w:t>Indicates the fast MCG recovery via SRB3 is enabled.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Release fast MCG recovery via SRB3</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ENUMERATED (true, ...)</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szCs w:val="18"/>
                <w:lang w:eastAsia="ja-JP"/>
              </w:rPr>
              <w:t>Indicates the fast MCG recovery via SRB3 is released.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lang w:eastAsia="ja-JP"/>
              </w:rPr>
              <w:t>Direct Forwarding Path Availability</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rFonts w:cs="Arial"/>
                <w:lang w:eastAsia="ja-JP"/>
              </w:rPr>
              <w:t>ENUMERATED (direct path available,…)</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val="en-US"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lang w:eastAsia="ja-JP"/>
              </w:rPr>
            </w:pPr>
            <w:r>
              <w:t>9.2.3.151</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lang w:val="en-US"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en-US" w:eastAsia="zh-CN"/>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rPr>
                <w:lang w:eastAsia="zh-CN"/>
              </w:rPr>
              <w:t>9.2.3.155</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val="en-US" w:eastAsia="zh-CN"/>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r>
              <w:t>This IE may be sent from the target SN.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r>
              <w:rPr>
                <w:i/>
                <w:szCs w:val="18"/>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r>
              <w:rPr>
                <w:i/>
                <w:szCs w:val="18"/>
                <w:lang w:eastAsia="ja-JP"/>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ind w:left="340"/>
            </w:pPr>
            <w:r>
              <w:rPr>
                <w:lang w:eastAsia="ja-JP"/>
              </w:rPr>
              <w:t>&gt;&gt;&gt;PSCell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r>
              <w:t>NR CGI</w:t>
            </w:r>
          </w:p>
          <w:p>
            <w:pPr>
              <w:pStyle w:val="55"/>
              <w:keepNext w:val="0"/>
              <w:keepLines w:val="0"/>
              <w:widowControl w:val="0"/>
              <w:rPr>
                <w:lang w:eastAsia="zh-CN"/>
              </w:rPr>
            </w:pPr>
            <w:r>
              <w:t>9.2.2.7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zh-CN"/>
              </w:rPr>
            </w:pPr>
            <w:r>
              <w:rPr>
                <w:bCs/>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ind w:left="113"/>
              <w:rPr>
                <w:b/>
                <w:bCs/>
                <w:lang w:eastAsia="ja-JP"/>
              </w:rPr>
            </w:pPr>
            <w:r>
              <w:rPr>
                <w:rFonts w:cs="Arial"/>
                <w:b/>
                <w:bCs/>
                <w:szCs w:val="18"/>
              </w:rPr>
              <w:t>&gt;</w:t>
            </w:r>
            <w:r>
              <w:rPr>
                <w:rFonts w:cs="Arial" w:eastAsiaTheme="minorEastAsia"/>
                <w:b/>
                <w:bCs/>
                <w:szCs w:val="18"/>
                <w:lang w:eastAsia="en-US"/>
              </w:rPr>
              <w:t>Candidate</w:t>
            </w:r>
            <w:r>
              <w:rPr>
                <w:rFonts w:cs="Arial"/>
                <w:b/>
                <w:bCs/>
                <w:szCs w:val="18"/>
              </w:rPr>
              <w:t xml:space="preserve"> PSCell with Other Information List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r>
              <w:rPr>
                <w:rFonts w:cs="Arial"/>
                <w:i/>
                <w:iCs/>
                <w:szCs w:val="18"/>
              </w:rPr>
              <w:t>0..1</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rFonts w:cs="Arial"/>
                <w:bCs/>
                <w:szCs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rFonts w:cs="Arial"/>
                <w:szCs w:val="18"/>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ind w:left="227"/>
              <w:rPr>
                <w:b/>
                <w:bCs/>
                <w:lang w:eastAsia="ja-JP"/>
              </w:rPr>
            </w:pPr>
            <w:r>
              <w:rPr>
                <w:rFonts w:cs="Arial"/>
                <w:b/>
                <w:bCs/>
                <w:szCs w:val="18"/>
              </w:rPr>
              <w:t xml:space="preserve">&gt;&gt;Candidate </w:t>
            </w:r>
            <w:r>
              <w:rPr>
                <w:rFonts w:cs="Arial" w:eastAsiaTheme="minorEastAsia"/>
                <w:b/>
                <w:bCs/>
                <w:szCs w:val="18"/>
                <w:lang w:eastAsia="en-US"/>
              </w:rPr>
              <w:t>PSCell</w:t>
            </w:r>
            <w:r>
              <w:rPr>
                <w:rFonts w:cs="Arial"/>
                <w:b/>
                <w:bCs/>
                <w:szCs w:val="18"/>
              </w:rPr>
              <w:t xml:space="preserve"> with Other Information Item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r>
              <w:rPr>
                <w:rFonts w:cs="Arial"/>
                <w:i/>
                <w:iCs/>
                <w:szCs w:val="18"/>
              </w:rPr>
              <w:t>1 .. &lt;maxnoofPSCellCandidate&gt;</w:t>
            </w: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pP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ind w:left="340"/>
            </w:pPr>
            <w:r>
              <w:t>&gt;&gt;&gt;</w:t>
            </w:r>
            <w:r>
              <w:rPr>
                <w:rFonts w:eastAsiaTheme="minorEastAsia"/>
              </w:rPr>
              <w:t>PSCell</w:t>
            </w:r>
            <w:r>
              <w:t xml:space="preserve"> ID</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rPr>
              <w:t>M</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rPr>
            </w:pPr>
            <w:r>
              <w:rPr>
                <w:rFonts w:cs="Arial"/>
                <w:szCs w:val="18"/>
              </w:rPr>
              <w:t>NR CGI</w:t>
            </w:r>
          </w:p>
          <w:p>
            <w:pPr>
              <w:pStyle w:val="55"/>
              <w:keepNext w:val="0"/>
              <w:keepLines w:val="0"/>
              <w:widowControl w:val="0"/>
            </w:pPr>
            <w:r>
              <w:rPr>
                <w:rFonts w:cs="Arial"/>
                <w:szCs w:val="18"/>
              </w:rPr>
              <w:t>9.2.2.7</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ind w:left="340"/>
              <w:rPr>
                <w:lang w:eastAsia="ja-JP"/>
              </w:rPr>
            </w:pPr>
            <w:r>
              <w:rPr>
                <w:rFonts w:cs="Arial"/>
                <w:szCs w:val="18"/>
                <w:lang w:eastAsia="ja-JP"/>
              </w:rPr>
              <w:t>&gt;&gt;&gt;S-CPAC Complete Configuration Indicator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cs="Arial"/>
                <w:szCs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rPr>
                <w:rFonts w:cs="Arial"/>
                <w:szCs w:val="18"/>
                <w:lang w:eastAsia="ja-JP"/>
              </w:rPr>
              <w:t>Complete Configuration Indicator</w:t>
            </w:r>
          </w:p>
          <w:p>
            <w:pPr>
              <w:pStyle w:val="55"/>
              <w:keepNext w:val="0"/>
              <w:keepLines w:val="0"/>
              <w:widowControl w:val="0"/>
            </w:pPr>
            <w:r>
              <w:rPr>
                <w:rFonts w:cs="Arial"/>
                <w:szCs w:val="18"/>
                <w:lang w:eastAsia="ja-JP"/>
              </w:rPr>
              <w:t>9.2.3.194</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bCs/>
                <w:lang w:eastAsia="ja-JP"/>
              </w:rPr>
            </w:pPr>
            <w:r>
              <w:rPr>
                <w:rFonts w:cs="Arial"/>
                <w:szCs w:val="18"/>
              </w:rPr>
              <w: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QMC Coordination Response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9.2.3.198</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Source SN to Target SN QMC Information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rFonts w:cs="Arial"/>
                <w:szCs w:val="18"/>
                <w:lang w:eastAsia="ja-JP"/>
              </w:rPr>
            </w:pPr>
            <w:r>
              <w:t>O</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i/>
                <w:szCs w:val="18"/>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5"/>
            </w:pPr>
            <w:r>
              <w:t>QMC Configuration Information</w:t>
            </w:r>
          </w:p>
          <w:p>
            <w:pPr>
              <w:pStyle w:val="55"/>
              <w:keepNext w:val="0"/>
              <w:keepLines w:val="0"/>
              <w:widowControl w:val="0"/>
              <w:rPr>
                <w:rFonts w:cs="Arial"/>
                <w:szCs w:val="18"/>
                <w:lang w:eastAsia="ja-JP"/>
              </w:rPr>
            </w:pPr>
            <w:r>
              <w:t>9.2.3.156</w:t>
            </w:r>
          </w:p>
        </w:tc>
        <w:tc>
          <w:tcPr>
            <w:tcW w:w="1728"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szCs w:val="18"/>
              </w:rPr>
            </w:pPr>
            <w: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0" w:author="ZTE" w:date="2024-08-07T10:57:57Z"/>
        </w:trPr>
        <w:tc>
          <w:tcPr>
            <w:tcW w:w="2160" w:type="dxa"/>
          </w:tcPr>
          <w:p>
            <w:pPr>
              <w:widowControl w:val="0"/>
              <w:overflowPunct w:val="0"/>
              <w:autoSpaceDE w:val="0"/>
              <w:autoSpaceDN w:val="0"/>
              <w:adjustRightInd w:val="0"/>
              <w:spacing w:after="0"/>
              <w:textAlignment w:val="baseline"/>
              <w:rPr>
                <w:ins w:id="411" w:author="ZTE" w:date="2024-08-07T10:57:57Z"/>
                <w:rFonts w:ascii="Arial" w:hAnsi="Arial" w:eastAsia="宋体" w:cs="Arial"/>
                <w:sz w:val="18"/>
                <w:lang w:eastAsia="ko-KR"/>
              </w:rPr>
            </w:pPr>
            <w:ins w:id="412" w:author="ZTE" w:date="2024-08-07T10:57:57Z">
              <w:r>
                <w:rPr>
                  <w:rFonts w:hint="eastAsia" w:ascii="Arial" w:hAnsi="Arial" w:eastAsia="宋体" w:cs="Arial"/>
                  <w:sz w:val="18"/>
                  <w:lang w:eastAsia="ko-KR"/>
                </w:rPr>
                <w:t>PDU Set based Handling Indicator</w:t>
              </w:r>
            </w:ins>
          </w:p>
        </w:tc>
        <w:tc>
          <w:tcPr>
            <w:tcW w:w="1080" w:type="dxa"/>
          </w:tcPr>
          <w:p>
            <w:pPr>
              <w:widowControl w:val="0"/>
              <w:overflowPunct w:val="0"/>
              <w:autoSpaceDE w:val="0"/>
              <w:autoSpaceDN w:val="0"/>
              <w:adjustRightInd w:val="0"/>
              <w:spacing w:after="0"/>
              <w:textAlignment w:val="baseline"/>
              <w:rPr>
                <w:ins w:id="413" w:author="ZTE" w:date="2024-08-07T10:57:57Z"/>
                <w:rFonts w:ascii="Arial" w:hAnsi="Arial" w:eastAsia="宋体"/>
                <w:sz w:val="18"/>
                <w:lang w:val="en-US" w:eastAsia="zh-CN"/>
              </w:rPr>
            </w:pPr>
            <w:ins w:id="414" w:author="ZTE" w:date="2024-08-07T10:57:57Z">
              <w:r>
                <w:rPr>
                  <w:rFonts w:hint="eastAsia" w:ascii="Arial" w:hAnsi="Arial" w:eastAsia="宋体"/>
                  <w:sz w:val="18"/>
                  <w:lang w:val="en-US" w:eastAsia="zh-CN"/>
                </w:rPr>
                <w:t>O</w:t>
              </w:r>
            </w:ins>
          </w:p>
        </w:tc>
        <w:tc>
          <w:tcPr>
            <w:tcW w:w="1080" w:type="dxa"/>
          </w:tcPr>
          <w:p>
            <w:pPr>
              <w:widowControl w:val="0"/>
              <w:overflowPunct w:val="0"/>
              <w:autoSpaceDE w:val="0"/>
              <w:autoSpaceDN w:val="0"/>
              <w:adjustRightInd w:val="0"/>
              <w:spacing w:after="0"/>
              <w:textAlignment w:val="baseline"/>
              <w:rPr>
                <w:ins w:id="415" w:author="ZTE" w:date="2024-08-07T10:57:57Z"/>
                <w:rFonts w:ascii="Arial" w:hAnsi="Arial" w:eastAsia="宋体"/>
                <w:i/>
                <w:sz w:val="18"/>
                <w:lang w:eastAsia="ja-JP"/>
              </w:rPr>
            </w:pPr>
          </w:p>
        </w:tc>
        <w:tc>
          <w:tcPr>
            <w:tcW w:w="1512" w:type="dxa"/>
          </w:tcPr>
          <w:p>
            <w:pPr>
              <w:keepNext/>
              <w:keepLines/>
              <w:overflowPunct w:val="0"/>
              <w:autoSpaceDE w:val="0"/>
              <w:autoSpaceDN w:val="0"/>
              <w:adjustRightInd w:val="0"/>
              <w:spacing w:after="0"/>
              <w:textAlignment w:val="baseline"/>
              <w:rPr>
                <w:ins w:id="416" w:author="ZTE" w:date="2024-08-07T10:57:57Z"/>
                <w:rFonts w:ascii="Arial" w:hAnsi="Arial" w:eastAsia="宋体"/>
                <w:sz w:val="18"/>
                <w:lang w:eastAsia="zh-CN"/>
              </w:rPr>
            </w:pPr>
            <w:ins w:id="417" w:author="ZTE" w:date="2024-08-07T10:57:57Z">
              <w:r>
                <w:rPr>
                  <w:rFonts w:hint="eastAsia" w:ascii="Arial" w:hAnsi="Arial" w:eastAsia="宋体"/>
                  <w:sz w:val="18"/>
                  <w:lang w:eastAsia="zh-CN"/>
                </w:rPr>
                <w:t>9.2.3.206</w:t>
              </w:r>
            </w:ins>
          </w:p>
        </w:tc>
        <w:tc>
          <w:tcPr>
            <w:tcW w:w="1728" w:type="dxa"/>
          </w:tcPr>
          <w:p>
            <w:pPr>
              <w:widowControl w:val="0"/>
              <w:overflowPunct w:val="0"/>
              <w:autoSpaceDE w:val="0"/>
              <w:autoSpaceDN w:val="0"/>
              <w:adjustRightInd w:val="0"/>
              <w:spacing w:after="0"/>
              <w:textAlignment w:val="baseline"/>
              <w:rPr>
                <w:ins w:id="418" w:author="ZTE" w:date="2024-08-07T10:57:57Z"/>
                <w:rFonts w:ascii="Arial" w:hAnsi="Arial" w:eastAsia="宋体"/>
                <w:sz w:val="18"/>
                <w:lang w:eastAsia="ja-JP"/>
              </w:rPr>
            </w:pPr>
          </w:p>
        </w:tc>
        <w:tc>
          <w:tcPr>
            <w:tcW w:w="1080" w:type="dxa"/>
          </w:tcPr>
          <w:p>
            <w:pPr>
              <w:widowControl w:val="0"/>
              <w:overflowPunct w:val="0"/>
              <w:autoSpaceDE w:val="0"/>
              <w:autoSpaceDN w:val="0"/>
              <w:adjustRightInd w:val="0"/>
              <w:spacing w:after="0"/>
              <w:jc w:val="center"/>
              <w:textAlignment w:val="baseline"/>
              <w:rPr>
                <w:ins w:id="419" w:author="ZTE" w:date="2024-08-07T10:57:57Z"/>
                <w:rFonts w:ascii="Arial" w:hAnsi="Arial" w:eastAsia="宋体"/>
                <w:sz w:val="18"/>
                <w:lang w:eastAsia="zh-CN"/>
              </w:rPr>
            </w:pPr>
            <w:ins w:id="420" w:author="ZTE" w:date="2024-08-07T10:57:57Z">
              <w:r>
                <w:rPr>
                  <w:rFonts w:hint="eastAsia" w:ascii="Arial" w:hAnsi="Arial" w:eastAsia="宋体"/>
                  <w:sz w:val="18"/>
                  <w:lang w:eastAsia="zh-CN"/>
                </w:rPr>
                <w:t>YES</w:t>
              </w:r>
            </w:ins>
          </w:p>
        </w:tc>
        <w:tc>
          <w:tcPr>
            <w:tcW w:w="1080" w:type="dxa"/>
          </w:tcPr>
          <w:p>
            <w:pPr>
              <w:widowControl w:val="0"/>
              <w:overflowPunct w:val="0"/>
              <w:autoSpaceDE w:val="0"/>
              <w:autoSpaceDN w:val="0"/>
              <w:adjustRightInd w:val="0"/>
              <w:spacing w:after="0"/>
              <w:jc w:val="center"/>
              <w:textAlignment w:val="baseline"/>
              <w:rPr>
                <w:ins w:id="421" w:author="ZTE" w:date="2024-08-07T10:57:57Z"/>
                <w:rFonts w:ascii="Arial" w:hAnsi="Arial" w:eastAsia="宋体"/>
                <w:sz w:val="18"/>
                <w:lang w:eastAsia="zh-CN"/>
              </w:rPr>
            </w:pPr>
            <w:ins w:id="422" w:author="ZTE" w:date="2024-08-07T10:57:57Z">
              <w:r>
                <w:rPr>
                  <w:rFonts w:hint="eastAsia" w:ascii="Arial" w:hAnsi="Arial" w:eastAsia="宋体"/>
                  <w:sz w:val="18"/>
                  <w:lang w:eastAsia="zh-CN"/>
                </w:rPr>
                <w:t>ignore</w:t>
              </w:r>
            </w:ins>
          </w:p>
        </w:tc>
      </w:tr>
    </w:tbl>
    <w:p>
      <w:pPr>
        <w:widowControl w:val="0"/>
      </w:pPr>
    </w:p>
    <w:tbl>
      <w:tblPr>
        <w:tblStyle w:val="42"/>
        <w:tblpPr w:leftFromText="180" w:rightFromText="180" w:vertAnchor="text" w:horzAnchor="margin" w:tblpXSpec="center" w:tblpY="8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3"/>
              <w:keepNext w:val="0"/>
              <w:keepLines w:val="0"/>
              <w:widowControl w:val="0"/>
              <w:rPr>
                <w:lang w:eastAsia="ja-JP"/>
              </w:rPr>
            </w:pPr>
            <w:r>
              <w:rPr>
                <w:lang w:eastAsia="ja-JP"/>
              </w:rPr>
              <w:t>Range bound</w:t>
            </w:r>
          </w:p>
        </w:tc>
        <w:tc>
          <w:tcPr>
            <w:tcW w:w="5670" w:type="dxa"/>
          </w:tcPr>
          <w:p>
            <w:pPr>
              <w:pStyle w:val="53"/>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686" w:type="dxa"/>
          </w:tcPr>
          <w:p>
            <w:pPr>
              <w:pStyle w:val="55"/>
              <w:keepNext w:val="0"/>
              <w:keepLines w:val="0"/>
              <w:widowControl w:val="0"/>
              <w:rPr>
                <w:lang w:eastAsia="ja-JP"/>
              </w:rPr>
            </w:pPr>
            <w:r>
              <w:rPr>
                <w:lang w:eastAsia="ja-JP"/>
              </w:rPr>
              <w:t>maxnoof</w:t>
            </w:r>
            <w:r>
              <w:t>PDUSessions</w:t>
            </w:r>
          </w:p>
        </w:tc>
        <w:tc>
          <w:tcPr>
            <w:tcW w:w="5670" w:type="dxa"/>
          </w:tcPr>
          <w:p>
            <w:pPr>
              <w:pStyle w:val="55"/>
              <w:keepNext w:val="0"/>
              <w:keepLines w:val="0"/>
              <w:widowControl w:val="0"/>
              <w:rPr>
                <w:lang w:eastAsia="ja-JP"/>
              </w:rPr>
            </w:pPr>
            <w:r>
              <w:rPr>
                <w:lang w:eastAsia="ja-JP"/>
              </w:rPr>
              <w:t>Maximum no. of PDU sessions. Value is 256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6" w:type="dxa"/>
          </w:tcPr>
          <w:p>
            <w:pPr>
              <w:pStyle w:val="55"/>
              <w:keepNext w:val="0"/>
              <w:keepLines w:val="0"/>
              <w:widowControl w:val="0"/>
              <w:rPr>
                <w:lang w:eastAsia="ja-JP"/>
              </w:rPr>
            </w:pPr>
            <w:r>
              <w:rPr>
                <w:rFonts w:hint="eastAsia"/>
              </w:rPr>
              <w:t>maxnoofPSCellCandidate</w:t>
            </w:r>
          </w:p>
        </w:tc>
        <w:tc>
          <w:tcPr>
            <w:tcW w:w="5670" w:type="dxa"/>
          </w:tcPr>
          <w:p>
            <w:pPr>
              <w:pStyle w:val="55"/>
              <w:keepNext w:val="0"/>
              <w:keepLines w:val="0"/>
              <w:widowControl w:val="0"/>
              <w:rPr>
                <w:lang w:eastAsia="ja-JP"/>
              </w:rPr>
            </w:pPr>
            <w:r>
              <w:t>Maximum no. of PSCell candidates. Value is 8</w:t>
            </w:r>
          </w:p>
        </w:tc>
      </w:tr>
    </w:tbl>
    <w:p>
      <w:pPr>
        <w:widowControl w:val="0"/>
      </w:pPr>
    </w:p>
    <w:p>
      <w:pPr>
        <w:pStyle w:val="85"/>
        <w:jc w:val="both"/>
      </w:pPr>
    </w:p>
    <w:p>
      <w:pPr>
        <w:pStyle w:val="85"/>
        <w:jc w:val="both"/>
      </w:pPr>
    </w:p>
    <w:p>
      <w:pPr>
        <w:pStyle w:val="85"/>
      </w:pPr>
      <w:r>
        <w:rPr>
          <w:rFonts w:hint="eastAsia"/>
        </w:rPr>
        <w:t>&lt;&lt;&lt;&lt;&lt;&lt;&lt;&lt;&lt;&lt;&lt;&lt;&lt;&lt;&lt;&lt;&lt;&lt;&lt;&lt; Next Change &gt;&gt;&gt;&gt;&gt;&gt;&gt;&gt;&gt;&gt;&gt;&gt;&gt;&gt;&gt;&gt;&gt;&gt;&gt;&gt;</w:t>
      </w:r>
    </w:p>
    <w:p>
      <w:pPr>
        <w:pStyle w:val="85"/>
        <w:jc w:val="both"/>
        <w:sectPr>
          <w:headerReference r:id="rId4" w:type="default"/>
          <w:footnotePr>
            <w:numRestart w:val="eachSect"/>
          </w:footnotePr>
          <w:pgSz w:w="11907" w:h="16840"/>
          <w:pgMar w:top="1134" w:right="1134" w:bottom="1418" w:left="1134" w:header="680" w:footer="567" w:gutter="0"/>
          <w:cols w:space="720" w:num="1"/>
          <w:docGrid w:linePitch="272" w:charSpace="0"/>
        </w:sectPr>
      </w:pPr>
    </w:p>
    <w:p>
      <w:pPr>
        <w:pStyle w:val="4"/>
      </w:pPr>
      <w:bookmarkStart w:id="133" w:name="_Toc74151631"/>
      <w:bookmarkStart w:id="134" w:name="_Toc66286933"/>
      <w:bookmarkStart w:id="135" w:name="_Toc20955407"/>
      <w:bookmarkStart w:id="136" w:name="_Toc45901810"/>
      <w:bookmarkStart w:id="137" w:name="_Toc97904461"/>
      <w:bookmarkStart w:id="138" w:name="_Toc45108190"/>
      <w:bookmarkStart w:id="139" w:name="_Toc36556018"/>
      <w:bookmarkStart w:id="140" w:name="_Toc88654105"/>
      <w:bookmarkStart w:id="141" w:name="_Toc44497803"/>
      <w:bookmarkStart w:id="142" w:name="_Toc98868599"/>
      <w:bookmarkStart w:id="143" w:name="_Toc56693895"/>
      <w:bookmarkStart w:id="144" w:name="_Toc106109722"/>
      <w:bookmarkStart w:id="145" w:name="_Toc170756207"/>
      <w:bookmarkStart w:id="146" w:name="_Toc113825544"/>
      <w:bookmarkStart w:id="147" w:name="_Toc29991615"/>
      <w:bookmarkStart w:id="148" w:name="_Toc51850891"/>
      <w:bookmarkStart w:id="149" w:name="_Toc105174885"/>
      <w:bookmarkStart w:id="150" w:name="_Toc64447439"/>
      <w:r>
        <w:t>9.3.4</w:t>
      </w:r>
      <w:r>
        <w:tab/>
      </w:r>
      <w:r>
        <w:t>PDU Definitions</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pPr>
        <w:rPr>
          <w:snapToGrid w:val="0"/>
        </w:rPr>
      </w:pPr>
      <w:r>
        <w:rPr>
          <w:lang w:eastAsia="zh-CN"/>
        </w:rPr>
        <w:t>///////////////////////////////////////////////////////////////////////skip unrelated///////////////////////////////////////////////////////////////////////</w:t>
      </w:r>
    </w:p>
    <w:p>
      <w:pPr>
        <w:pStyle w:val="66"/>
        <w:rPr>
          <w:snapToGrid w:val="0"/>
        </w:rPr>
      </w:pPr>
      <w:r>
        <w:rPr>
          <w:snapToGrid w:val="0"/>
        </w:rPr>
        <w:t>-- **************************************************************</w:t>
      </w:r>
    </w:p>
    <w:p>
      <w:pPr>
        <w:pStyle w:val="66"/>
        <w:rPr>
          <w:snapToGrid w:val="0"/>
        </w:rPr>
      </w:pPr>
      <w:r>
        <w:rPr>
          <w:snapToGrid w:val="0"/>
        </w:rPr>
        <w:t>--</w:t>
      </w:r>
    </w:p>
    <w:p>
      <w:pPr>
        <w:pStyle w:val="66"/>
        <w:outlineLvl w:val="3"/>
        <w:rPr>
          <w:snapToGrid w:val="0"/>
        </w:rPr>
      </w:pPr>
      <w:r>
        <w:rPr>
          <w:snapToGrid w:val="0"/>
        </w:rPr>
        <w:t>-- S-NODE ADDITION REQUEST ACKNOWLEDGE</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SNodeAdditionRequestAcknowledge ::= SEQUENCE {</w:t>
      </w:r>
    </w:p>
    <w:p>
      <w:pPr>
        <w:pStyle w:val="6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SNodeAdditionRequestAcknowledge-IEs}},</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SNodeAdditionRequestAcknowledge-IEs XNAP-PROTOCOL-IES ::= {</w:t>
      </w:r>
    </w:p>
    <w:p>
      <w:pPr>
        <w:pStyle w:val="6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id-PDUSessionAdmittedAddedAddReqAck</w:t>
      </w:r>
      <w:r>
        <w:rPr>
          <w:snapToGrid w:val="0"/>
        </w:rPr>
        <w:tab/>
      </w:r>
      <w:r>
        <w:rPr>
          <w:snapToGrid w:val="0"/>
        </w:rPr>
        <w:t>CRITICALITY ignore</w:t>
      </w:r>
      <w:r>
        <w:rPr>
          <w:snapToGrid w:val="0"/>
        </w:rPr>
        <w:tab/>
      </w:r>
      <w:r>
        <w:rPr>
          <w:snapToGrid w:val="0"/>
        </w:rPr>
        <w:tab/>
      </w:r>
      <w:r>
        <w:rPr>
          <w:snapToGrid w:val="0"/>
        </w:rPr>
        <w:t>TYPE PDUSessionAdmittedAddedAddReqAck</w:t>
      </w:r>
      <w:r>
        <w:rPr>
          <w:snapToGrid w:val="0"/>
        </w:rPr>
        <w:tab/>
      </w:r>
      <w:r>
        <w:rPr>
          <w:snapToGrid w:val="0"/>
        </w:rPr>
        <w:tab/>
      </w:r>
      <w:r>
        <w:rPr>
          <w:snapToGrid w:val="0"/>
        </w:rPr>
        <w:t>PRESENCE mandatory}|</w:t>
      </w:r>
    </w:p>
    <w:p>
      <w:pPr>
        <w:pStyle w:val="66"/>
        <w:rPr>
          <w:snapToGrid w:val="0"/>
        </w:rPr>
      </w:pPr>
      <w:r>
        <w:rPr>
          <w:snapToGrid w:val="0"/>
        </w:rPr>
        <w:tab/>
      </w:r>
      <w:r>
        <w:rPr>
          <w:snapToGrid w:val="0"/>
        </w:rPr>
        <w:t>{ ID id-PDUSessionNotAdmittedAddReqAck</w:t>
      </w:r>
      <w:r>
        <w:rPr>
          <w:snapToGrid w:val="0"/>
        </w:rPr>
        <w:tab/>
      </w:r>
      <w:r>
        <w:rPr>
          <w:snapToGrid w:val="0"/>
        </w:rPr>
        <w:tab/>
      </w:r>
      <w:r>
        <w:rPr>
          <w:snapToGrid w:val="0"/>
        </w:rPr>
        <w:t>CRITICALITY ignore</w:t>
      </w:r>
      <w:r>
        <w:rPr>
          <w:snapToGrid w:val="0"/>
        </w:rPr>
        <w:tab/>
      </w:r>
      <w:r>
        <w:rPr>
          <w:snapToGrid w:val="0"/>
        </w:rPr>
        <w:tab/>
      </w:r>
      <w:r>
        <w:rPr>
          <w:snapToGrid w:val="0"/>
        </w:rPr>
        <w:t>TYPE PDUSessionNotAdmittedAddReqAck</w:t>
      </w:r>
      <w:r>
        <w:rPr>
          <w:snapToGrid w:val="0"/>
        </w:rPr>
        <w:tab/>
      </w:r>
      <w:r>
        <w:rPr>
          <w:snapToGrid w:val="0"/>
        </w:rPr>
        <w:tab/>
      </w:r>
      <w:r>
        <w:rPr>
          <w:snapToGrid w:val="0"/>
        </w:rPr>
        <w:t>PRESENCE optional }|</w:t>
      </w:r>
    </w:p>
    <w:p>
      <w:pPr>
        <w:pStyle w:val="66"/>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id-MR-DC-ResourceCoordinationInfo</w:t>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PRESENCE optional }|</w:t>
      </w:r>
    </w:p>
    <w:p>
      <w:pPr>
        <w:pStyle w:val="66"/>
        <w:rPr>
          <w:snapToGrid w:val="0"/>
        </w:rPr>
      </w:pPr>
      <w:r>
        <w:rPr>
          <w:snapToGrid w:val="0"/>
        </w:rPr>
        <w:tab/>
      </w:r>
      <w:r>
        <w:rPr>
          <w:snapToGrid w:val="0"/>
        </w:rPr>
        <w:t>{ ID id-AvailableFastMCGRecoveryViaSRB3</w:t>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PRESENCE optional }|</w:t>
      </w:r>
    </w:p>
    <w:p>
      <w:pPr>
        <w:pStyle w:val="66"/>
        <w:rPr>
          <w:snapToGrid w:val="0"/>
        </w:rPr>
      </w:pPr>
      <w:r>
        <w:rPr>
          <w:snapToGrid w:val="0"/>
        </w:rPr>
        <w:tab/>
      </w:r>
      <w:r>
        <w:rPr>
          <w:snapToGrid w:val="0"/>
        </w:rPr>
        <w:t>{ ID id-DirectForwardingPath</w:t>
      </w:r>
      <w:r>
        <w:rPr>
          <w:rFonts w:eastAsia="Batang"/>
        </w:rPr>
        <w:t>Availability</w:t>
      </w:r>
      <w:r>
        <w:rPr>
          <w:snapToGrid w:val="0"/>
        </w:rPr>
        <w:tab/>
      </w:r>
      <w:r>
        <w:rPr>
          <w:snapToGrid w:val="0"/>
        </w:rPr>
        <w:t>CRITICALITY ignore</w:t>
      </w:r>
      <w:r>
        <w:rPr>
          <w:snapToGrid w:val="0"/>
        </w:rPr>
        <w:tab/>
      </w:r>
      <w:r>
        <w:rPr>
          <w:snapToGrid w:val="0"/>
        </w:rPr>
        <w:tab/>
      </w:r>
      <w:r>
        <w:rPr>
          <w:snapToGrid w:val="0"/>
        </w:rPr>
        <w:t>TYPE DirectForwardingPath</w:t>
      </w:r>
      <w:r>
        <w:rPr>
          <w:rFonts w:eastAsia="Batang"/>
        </w:rPr>
        <w:t>Availability</w:t>
      </w:r>
      <w:r>
        <w:rPr>
          <w:snapToGrid w:val="0"/>
        </w:rPr>
        <w:tab/>
      </w:r>
      <w:r>
        <w:rPr>
          <w:snapToGrid w:val="0"/>
        </w:rPr>
        <w:tab/>
      </w:r>
      <w:r>
        <w:rPr>
          <w:snapToGrid w:val="0"/>
        </w:rPr>
        <w:t>PRESENCE optional }|</w:t>
      </w:r>
    </w:p>
    <w:p>
      <w:pPr>
        <w:pStyle w:val="66"/>
      </w:pPr>
      <w:r>
        <w:tab/>
      </w:r>
      <w:r>
        <w:t>{ ID id-SCGActivationStatus</w:t>
      </w:r>
      <w:r>
        <w:tab/>
      </w:r>
      <w:r>
        <w:tab/>
      </w:r>
      <w:r>
        <w:tab/>
      </w:r>
      <w:r>
        <w:tab/>
      </w:r>
      <w:r>
        <w:tab/>
      </w:r>
      <w:r>
        <w:t>CRITICALITY ignore</w:t>
      </w:r>
      <w:r>
        <w:tab/>
      </w:r>
      <w:r>
        <w:tab/>
      </w:r>
      <w:r>
        <w:t>TYPE SCGActivationStatus</w:t>
      </w:r>
      <w:r>
        <w:tab/>
      </w:r>
      <w:r>
        <w:tab/>
      </w:r>
      <w:r>
        <w:tab/>
      </w:r>
      <w:r>
        <w:tab/>
      </w:r>
      <w:r>
        <w:tab/>
      </w:r>
      <w:r>
        <w:tab/>
      </w:r>
      <w:r>
        <w:t>PRESENCE optional }|</w:t>
      </w:r>
    </w:p>
    <w:p>
      <w:pPr>
        <w:pStyle w:val="66"/>
        <w:rPr>
          <w:snapToGrid w:val="0"/>
        </w:rPr>
      </w:pPr>
      <w:r>
        <w:rPr>
          <w:snapToGrid w:val="0"/>
        </w:rPr>
        <w:tab/>
      </w:r>
      <w:r>
        <w:rPr>
          <w:snapToGrid w:val="0"/>
        </w:rPr>
        <w:t>{ ID id-CPAInformationAck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bookmarkStart w:id="151" w:name="_Hlk152159054"/>
      <w:r>
        <w:rPr>
          <w:snapToGrid w:val="0"/>
        </w:rPr>
        <w:t>|</w:t>
      </w:r>
    </w:p>
    <w:p>
      <w:pPr>
        <w:pStyle w:val="66"/>
        <w:widowControl w:val="0"/>
      </w:pPr>
      <w:r>
        <w:rPr>
          <w:snapToGrid w:val="0"/>
        </w:rPr>
        <w:tab/>
      </w:r>
      <w:r>
        <w:rPr>
          <w:snapToGrid w:val="0"/>
        </w:rPr>
        <w:t>{ ID id-</w:t>
      </w:r>
      <w:r>
        <w:t>SNMobilityInformation</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SNMobilityInformation</w:t>
      </w:r>
      <w:r>
        <w:rPr>
          <w:snapToGrid w:val="0"/>
        </w:rPr>
        <w:tab/>
      </w:r>
      <w:r>
        <w:rPr>
          <w:snapToGrid w:val="0"/>
        </w:rPr>
        <w:tab/>
      </w:r>
      <w:r>
        <w:rPr>
          <w:snapToGrid w:val="0"/>
        </w:rPr>
        <w:tab/>
      </w:r>
      <w:r>
        <w:rPr>
          <w:snapToGrid w:val="0"/>
        </w:rPr>
        <w:tab/>
      </w:r>
      <w:r>
        <w:rPr>
          <w:snapToGrid w:val="0"/>
        </w:rPr>
        <w:tab/>
      </w:r>
      <w:r>
        <w:rPr>
          <w:snapToGrid w:val="0"/>
        </w:rPr>
        <w:t>PRESENCE optional }</w:t>
      </w:r>
      <w:bookmarkEnd w:id="151"/>
      <w:r>
        <w:t>|</w:t>
      </w:r>
    </w:p>
    <w:p>
      <w:pPr>
        <w:pStyle w:val="66"/>
        <w:rPr>
          <w:snapToGrid w:val="0"/>
        </w:rPr>
      </w:pPr>
      <w:r>
        <w:rPr>
          <w:rFonts w:eastAsia="等线"/>
          <w:szCs w:val="16"/>
        </w:rPr>
        <w:tab/>
      </w:r>
      <w:r>
        <w:rPr>
          <w:rFonts w:eastAsia="等线"/>
          <w:szCs w:val="16"/>
        </w:rPr>
        <w:t>{</w:t>
      </w:r>
      <w:r>
        <w:rPr>
          <w:rFonts w:hint="eastAsia" w:eastAsia="等线"/>
          <w:szCs w:val="16"/>
        </w:rPr>
        <w:t xml:space="preserve"> </w:t>
      </w:r>
      <w:r>
        <w:rPr>
          <w:rFonts w:eastAsia="等线"/>
          <w:szCs w:val="16"/>
        </w:rPr>
        <w:t>ID id-QMC</w:t>
      </w:r>
      <w:r>
        <w:rPr>
          <w:rFonts w:hint="eastAsia"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CRITICALITY ignore</w:t>
      </w:r>
      <w:r>
        <w:rPr>
          <w:rFonts w:eastAsia="等线"/>
          <w:szCs w:val="16"/>
        </w:rPr>
        <w:tab/>
      </w:r>
      <w:r>
        <w:rPr>
          <w:rFonts w:eastAsia="等线"/>
          <w:szCs w:val="16"/>
        </w:rPr>
        <w:tab/>
      </w:r>
      <w:r>
        <w:rPr>
          <w:rFonts w:eastAsia="等线"/>
          <w:szCs w:val="16"/>
        </w:rPr>
        <w:t>TYPE</w:t>
      </w:r>
      <w:r>
        <w:rPr>
          <w:rFonts w:hint="eastAsia" w:eastAsia="等线"/>
          <w:szCs w:val="16"/>
        </w:rPr>
        <w:t xml:space="preserve"> </w:t>
      </w:r>
      <w:r>
        <w:rPr>
          <w:rFonts w:eastAsia="等线"/>
          <w:szCs w:val="16"/>
        </w:rPr>
        <w:t>QMC</w:t>
      </w:r>
      <w:r>
        <w:rPr>
          <w:rFonts w:hint="eastAsia" w:eastAsia="等线"/>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 xml:space="preserve">PRESENCE optional </w:t>
      </w:r>
      <w:r>
        <w:rPr>
          <w:szCs w:val="16"/>
        </w:rPr>
        <w:t>}</w:t>
      </w:r>
      <w:r>
        <w:rPr>
          <w:snapToGrid w:val="0"/>
        </w:rPr>
        <w:t>|</w:t>
      </w:r>
    </w:p>
    <w:p>
      <w:pPr>
        <w:pStyle w:val="66"/>
        <w:rPr>
          <w:snapToGrid w:val="0"/>
        </w:rPr>
      </w:pPr>
      <w:r>
        <w:rPr>
          <w:snapToGrid w:val="0"/>
        </w:rPr>
        <w:tab/>
      </w:r>
      <w:r>
        <w:rPr>
          <w:snapToGrid w:val="0"/>
        </w:rPr>
        <w:t>{ ID id-CHOinformation-AddReqAck</w:t>
      </w:r>
      <w:r>
        <w:rPr>
          <w:snapToGrid w:val="0"/>
        </w:rPr>
        <w:tab/>
      </w:r>
      <w:r>
        <w:rPr>
          <w:snapToGrid w:val="0"/>
        </w:rPr>
        <w:tab/>
      </w:r>
      <w:r>
        <w:rPr>
          <w:snapToGrid w:val="0"/>
        </w:rPr>
        <w:tab/>
      </w:r>
      <w:r>
        <w:rPr>
          <w:snapToGrid w:val="0"/>
        </w:rPr>
        <w:t>CRITICALITY</w:t>
      </w:r>
      <w:r>
        <w:rPr>
          <w:snapToGrid w:val="0"/>
        </w:rPr>
        <w:tab/>
      </w:r>
      <w:r>
        <w:rPr>
          <w:snapToGrid w:val="0"/>
        </w:rPr>
        <w:t>reject</w:t>
      </w:r>
      <w:r>
        <w:rPr>
          <w:snapToGrid w:val="0"/>
        </w:rPr>
        <w:tab/>
      </w:r>
      <w:r>
        <w:rPr>
          <w:snapToGrid w:val="0"/>
        </w:rPr>
        <w:tab/>
      </w:r>
      <w:r>
        <w:rPr>
          <w:snapToGrid w:val="0"/>
        </w:rPr>
        <w:t>TYPE CHOinformation-AddReqAck</w:t>
      </w:r>
      <w:r>
        <w:rPr>
          <w:snapToGrid w:val="0"/>
        </w:rPr>
        <w:tab/>
      </w:r>
      <w:r>
        <w:rPr>
          <w:snapToGrid w:val="0"/>
        </w:rPr>
        <w:tab/>
      </w:r>
      <w:r>
        <w:rPr>
          <w:snapToGrid w:val="0"/>
        </w:rPr>
        <w:tab/>
      </w:r>
      <w:r>
        <w:rPr>
          <w:snapToGrid w:val="0"/>
        </w:rPr>
        <w:tab/>
      </w:r>
      <w:r>
        <w:rPr>
          <w:snapToGrid w:val="0"/>
        </w:rPr>
        <w:t>PRESENCE optional</w:t>
      </w:r>
      <w:r>
        <w:rPr>
          <w:snapToGrid w:val="0"/>
        </w:rPr>
        <w:tab/>
      </w:r>
      <w:r>
        <w:rPr>
          <w:snapToGrid w:val="0"/>
        </w:rPr>
        <w:t>}|</w:t>
      </w:r>
    </w:p>
    <w:p>
      <w:pPr>
        <w:pStyle w:val="66"/>
        <w:rPr>
          <w:ins w:id="423" w:author="ZTE" w:date="2024-08-07T10:59:53Z"/>
          <w:rFonts w:hint="eastAsia" w:eastAsia="宋体"/>
          <w:snapToGrid w:val="0"/>
          <w:lang w:val="en-US" w:eastAsia="zh-CN"/>
        </w:rPr>
      </w:pPr>
      <w:r>
        <w:rPr>
          <w:snapToGrid w:val="0"/>
        </w:rPr>
        <w:tab/>
      </w:r>
      <w:r>
        <w:rPr>
          <w:snapToGrid w:val="0"/>
        </w:rPr>
        <w:t>{ ID id-DirectForwardingPathAvailabilityWithSourceMN CRITICALITY ignore</w:t>
      </w:r>
      <w:r>
        <w:rPr>
          <w:snapToGrid w:val="0"/>
        </w:rPr>
        <w:tab/>
      </w:r>
      <w:r>
        <w:rPr>
          <w:snapToGrid w:val="0"/>
        </w:rPr>
        <w:t>TYPE DirectForwardingPathAvailabilityWithSourceMN</w:t>
      </w:r>
      <w:r>
        <w:rPr>
          <w:snapToGrid w:val="0"/>
        </w:rPr>
        <w:tab/>
      </w:r>
      <w:r>
        <w:rPr>
          <w:snapToGrid w:val="0"/>
        </w:rPr>
        <w:t>PRESENCE optional }</w:t>
      </w:r>
      <w:ins w:id="424" w:author="ZTE" w:date="2024-08-07T10:59:52Z">
        <w:r>
          <w:rPr>
            <w:rFonts w:hint="eastAsia" w:eastAsia="宋体"/>
            <w:snapToGrid w:val="0"/>
            <w:lang w:val="en-US" w:eastAsia="zh-CN"/>
          </w:rPr>
          <w:t>|</w:t>
        </w:r>
      </w:ins>
    </w:p>
    <w:p>
      <w:pPr>
        <w:pStyle w:val="66"/>
        <w:rPr>
          <w:snapToGrid w:val="0"/>
        </w:rPr>
      </w:pPr>
      <w:ins w:id="425" w:author="ZTE" w:date="2024-08-07T10:59:54Z">
        <w:r>
          <w:rPr>
            <w:rFonts w:hint="eastAsia" w:eastAsia="宋体"/>
            <w:snapToGrid w:val="0"/>
            <w:lang w:val="en-US" w:eastAsia="zh-CN"/>
          </w:rPr>
          <w:tab/>
        </w:r>
      </w:ins>
      <w:ins w:id="426" w:author="ZTE" w:date="2024-08-07T10:59:54Z">
        <w:r>
          <w:rPr>
            <w:snapToGrid w:val="0"/>
          </w:rPr>
          <w:t>{ ID id-PDUSetbasedHandlingIndicator</w:t>
        </w:r>
      </w:ins>
      <w:ins w:id="427" w:author="ZTE" w:date="2024-08-07T10:59:54Z">
        <w:r>
          <w:rPr>
            <w:snapToGrid w:val="0"/>
          </w:rPr>
          <w:tab/>
        </w:r>
      </w:ins>
      <w:ins w:id="428" w:author="ZTE" w:date="2024-08-07T10:59:54Z">
        <w:r>
          <w:rPr>
            <w:snapToGrid w:val="0"/>
          </w:rPr>
          <w:tab/>
        </w:r>
      </w:ins>
      <w:ins w:id="429" w:author="ZTE" w:date="2024-08-07T10:59:54Z">
        <w:r>
          <w:rPr>
            <w:snapToGrid w:val="0"/>
          </w:rPr>
          <w:t>CRITICALITY ignore</w:t>
        </w:r>
      </w:ins>
      <w:ins w:id="430" w:author="ZTE" w:date="2024-08-07T10:59:54Z">
        <w:r>
          <w:rPr>
            <w:snapToGrid w:val="0"/>
          </w:rPr>
          <w:tab/>
        </w:r>
      </w:ins>
      <w:ins w:id="431" w:author="ZTE" w:date="2024-08-07T10:59:54Z">
        <w:r>
          <w:rPr>
            <w:rFonts w:hint="eastAsia" w:eastAsia="宋体"/>
            <w:snapToGrid w:val="0"/>
            <w:lang w:val="en-US" w:eastAsia="zh-CN"/>
          </w:rPr>
          <w:tab/>
        </w:r>
      </w:ins>
      <w:ins w:id="432" w:author="ZTE" w:date="2024-08-07T10:59:54Z">
        <w:r>
          <w:rPr>
            <w:snapToGrid w:val="0"/>
          </w:rPr>
          <w:t>TYPE PDUSetbasedHandlingIndicator</w:t>
        </w:r>
      </w:ins>
      <w:ins w:id="433" w:author="ZTE" w:date="2024-08-07T10:59:54Z">
        <w:r>
          <w:rPr>
            <w:snapToGrid w:val="0"/>
          </w:rPr>
          <w:tab/>
        </w:r>
      </w:ins>
      <w:ins w:id="434" w:author="ZTE" w:date="2024-08-07T10:59:54Z">
        <w:r>
          <w:rPr>
            <w:snapToGrid w:val="0"/>
          </w:rPr>
          <w:tab/>
        </w:r>
      </w:ins>
      <w:ins w:id="435" w:author="ZTE" w:date="2024-08-07T10:59:54Z">
        <w:r>
          <w:rPr>
            <w:snapToGrid w:val="0"/>
          </w:rPr>
          <w:tab/>
        </w:r>
      </w:ins>
      <w:ins w:id="436" w:author="ZTE" w:date="2024-08-07T10:59:54Z">
        <w:r>
          <w:rPr>
            <w:snapToGrid w:val="0"/>
          </w:rPr>
          <w:t>PRESENCE optional }</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pStyle w:val="85"/>
      </w:pPr>
      <w:r>
        <w:t xml:space="preserve">&lt;&lt;&lt;&lt;&lt;&lt;&lt;&lt;&lt;&lt;&lt;&lt;&lt;&lt;&lt;&lt;&lt;&lt;&lt;&lt; </w:t>
      </w:r>
      <w:r>
        <w:rPr>
          <w:rFonts w:hint="eastAsia"/>
        </w:rPr>
        <w:t>Next Change</w:t>
      </w:r>
      <w:r>
        <w:t xml:space="preserve"> &gt;&gt;&gt;&gt;&gt;&gt;&gt;&gt;&gt;&gt;&gt;&gt;&gt;&gt;&gt;&gt;&gt;&gt;&gt;&gt;</w:t>
      </w:r>
    </w:p>
    <w:p>
      <w:pPr>
        <w:pStyle w:val="66"/>
        <w:rPr>
          <w:snapToGrid w:val="0"/>
        </w:rPr>
      </w:pPr>
      <w:r>
        <w:rPr>
          <w:snapToGrid w:val="0"/>
        </w:rPr>
        <w:t>-- **************************************************************</w:t>
      </w:r>
    </w:p>
    <w:p>
      <w:pPr>
        <w:pStyle w:val="66"/>
        <w:rPr>
          <w:snapToGrid w:val="0"/>
        </w:rPr>
      </w:pPr>
      <w:r>
        <w:rPr>
          <w:snapToGrid w:val="0"/>
        </w:rPr>
        <w:t>--</w:t>
      </w:r>
    </w:p>
    <w:p>
      <w:pPr>
        <w:pStyle w:val="66"/>
        <w:outlineLvl w:val="3"/>
        <w:rPr>
          <w:snapToGrid w:val="0"/>
        </w:rPr>
      </w:pPr>
      <w:r>
        <w:rPr>
          <w:snapToGrid w:val="0"/>
        </w:rPr>
        <w:t>-- S-NODE MODIFICATION REQUEST ACKNOWLEDGE</w:t>
      </w:r>
    </w:p>
    <w:p>
      <w:pPr>
        <w:pStyle w:val="66"/>
        <w:rPr>
          <w:snapToGrid w:val="0"/>
        </w:rPr>
      </w:pPr>
      <w:r>
        <w:rPr>
          <w:snapToGrid w:val="0"/>
        </w:rPr>
        <w:t>--</w:t>
      </w:r>
    </w:p>
    <w:p>
      <w:pPr>
        <w:pStyle w:val="66"/>
        <w:rPr>
          <w:snapToGrid w:val="0"/>
        </w:rPr>
      </w:pPr>
      <w:r>
        <w:rPr>
          <w:snapToGrid w:val="0"/>
        </w:rPr>
        <w:t>-- **************************************************************</w:t>
      </w:r>
    </w:p>
    <w:p>
      <w:pPr>
        <w:pStyle w:val="66"/>
        <w:rPr>
          <w:snapToGrid w:val="0"/>
        </w:rPr>
      </w:pPr>
    </w:p>
    <w:p>
      <w:pPr>
        <w:pStyle w:val="66"/>
        <w:rPr>
          <w:snapToGrid w:val="0"/>
        </w:rPr>
      </w:pPr>
      <w:r>
        <w:rPr>
          <w:snapToGrid w:val="0"/>
        </w:rPr>
        <w:t>SNodeModificationRequestAcknowledge ::= SEQUENCE {</w:t>
      </w:r>
    </w:p>
    <w:p>
      <w:pPr>
        <w:pStyle w:val="66"/>
        <w:rPr>
          <w:snapToGrid w:val="0"/>
        </w:rPr>
      </w:pPr>
      <w:r>
        <w:rPr>
          <w:snapToGrid w:val="0"/>
        </w:rPr>
        <w:tab/>
      </w:r>
      <w:r>
        <w:rPr>
          <w:snapToGrid w:val="0"/>
        </w:rPr>
        <w:t>protocolIEs</w:t>
      </w:r>
      <w:r>
        <w:rPr>
          <w:snapToGrid w:val="0"/>
        </w:rPr>
        <w:tab/>
      </w:r>
      <w:r>
        <w:rPr>
          <w:snapToGrid w:val="0"/>
        </w:rPr>
        <w:tab/>
      </w:r>
      <w:r>
        <w:rPr>
          <w:snapToGrid w:val="0"/>
        </w:rPr>
        <w:tab/>
      </w:r>
      <w:r>
        <w:rPr>
          <w:snapToGrid w:val="0"/>
        </w:rPr>
        <w:t>ProtocolIE-Container</w:t>
      </w:r>
      <w:r>
        <w:rPr>
          <w:snapToGrid w:val="0"/>
        </w:rPr>
        <w:tab/>
      </w:r>
      <w:r>
        <w:rPr>
          <w:snapToGrid w:val="0"/>
        </w:rPr>
        <w:t>{{ SNodeModificationRequestAcknowledge-IEs}},</w:t>
      </w:r>
    </w:p>
    <w:p>
      <w:pPr>
        <w:pStyle w:val="66"/>
        <w:rPr>
          <w:snapToGrid w:val="0"/>
        </w:rPr>
      </w:pPr>
      <w:r>
        <w:rPr>
          <w:snapToGrid w:val="0"/>
        </w:rPr>
        <w:tab/>
      </w:r>
      <w:r>
        <w:rPr>
          <w:snapToGrid w:val="0"/>
        </w:rPr>
        <w:t>...</w:t>
      </w:r>
    </w:p>
    <w:p>
      <w:pPr>
        <w:pStyle w:val="66"/>
        <w:rPr>
          <w:snapToGrid w:val="0"/>
        </w:rPr>
      </w:pPr>
      <w:r>
        <w:rPr>
          <w:snapToGrid w:val="0"/>
        </w:rPr>
        <w:t>}</w:t>
      </w:r>
    </w:p>
    <w:p>
      <w:pPr>
        <w:pStyle w:val="66"/>
        <w:rPr>
          <w:snapToGrid w:val="0"/>
        </w:rPr>
      </w:pPr>
    </w:p>
    <w:p>
      <w:pPr>
        <w:pStyle w:val="66"/>
        <w:rPr>
          <w:snapToGrid w:val="0"/>
        </w:rPr>
      </w:pPr>
      <w:r>
        <w:rPr>
          <w:snapToGrid w:val="0"/>
        </w:rPr>
        <w:t>SNodeModificationRequestAcknowledge-IEs XNAP-PROTOCOL-IES ::= {</w:t>
      </w:r>
    </w:p>
    <w:p>
      <w:pPr>
        <w:pStyle w:val="66"/>
        <w:rPr>
          <w:snapToGrid w:val="0"/>
        </w:rPr>
      </w:pPr>
      <w:r>
        <w:rPr>
          <w:snapToGrid w:val="0"/>
        </w:rPr>
        <w:tab/>
      </w:r>
      <w:r>
        <w:rPr>
          <w:snapToGrid w:val="0"/>
        </w:rPr>
        <w:t>{ ID id-M-NG-RANnodeUEXnAPID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snapToGrid w:val="0"/>
        </w:rPr>
      </w:pPr>
      <w:r>
        <w:rPr>
          <w:snapToGrid w:val="0"/>
        </w:rPr>
        <w:tab/>
      </w:r>
      <w:r>
        <w:rPr>
          <w:snapToGrid w:val="0"/>
        </w:rPr>
        <w:t>{ ID id-S-NG-RANnodeUEXnAPID</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6"/>
        <w:rPr>
          <w:rStyle w:val="97"/>
        </w:rPr>
      </w:pPr>
      <w:r>
        <w:rPr>
          <w:snapToGrid w:val="0"/>
        </w:rPr>
        <w:tab/>
      </w:r>
      <w:r>
        <w:rPr>
          <w:snapToGrid w:val="0"/>
        </w:rPr>
        <w:t>{ ID id-PDUSessionAdmitted-SNModResponse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PDUSessionAdmitted-SNModResponse</w:t>
      </w:r>
      <w:r>
        <w:tab/>
      </w:r>
      <w:r>
        <w:tab/>
      </w:r>
      <w:r>
        <w:tab/>
      </w:r>
      <w:r>
        <w:tab/>
      </w:r>
      <w:r>
        <w:rPr>
          <w:rStyle w:val="97"/>
        </w:rPr>
        <w:t>PRESENCE optional }|</w:t>
      </w:r>
    </w:p>
    <w:p>
      <w:pPr>
        <w:pStyle w:val="66"/>
        <w:rPr>
          <w:rStyle w:val="97"/>
        </w:rPr>
      </w:pPr>
      <w:r>
        <w:rPr>
          <w:snapToGrid w:val="0"/>
        </w:rPr>
        <w:tab/>
      </w:r>
      <w:r>
        <w:rPr>
          <w:snapToGrid w:val="0"/>
        </w:rPr>
        <w:t>{ ID id-PDUSessionNotAdmitted-SNModResponse</w:t>
      </w:r>
      <w:r>
        <w:rPr>
          <w:snapToGrid w:val="0"/>
        </w:rPr>
        <w:tab/>
      </w:r>
      <w:r>
        <w:rPr>
          <w:snapToGrid w:val="0"/>
        </w:rPr>
        <w:tab/>
      </w:r>
      <w:r>
        <w:rPr>
          <w:snapToGrid w:val="0"/>
        </w:rPr>
        <w:t>CRITICALITY ignore</w:t>
      </w:r>
      <w:r>
        <w:rPr>
          <w:snapToGrid w:val="0"/>
        </w:rPr>
        <w:tab/>
      </w:r>
      <w:r>
        <w:rPr>
          <w:snapToGrid w:val="0"/>
        </w:rPr>
        <w:tab/>
      </w:r>
      <w:r>
        <w:rPr>
          <w:snapToGrid w:val="0"/>
        </w:rPr>
        <w:t>TYPE PDUSessionNotAdmitted-SNModResponse</w:t>
      </w:r>
      <w:r>
        <w:tab/>
      </w:r>
      <w:r>
        <w:tab/>
      </w:r>
      <w:r>
        <w:tab/>
      </w:r>
      <w:r>
        <w:rPr>
          <w:rStyle w:val="97"/>
        </w:rPr>
        <w:t>PRESENCE optional }|</w:t>
      </w:r>
    </w:p>
    <w:p>
      <w:pPr>
        <w:pStyle w:val="66"/>
        <w:rPr>
          <w:snapToGrid w:val="0"/>
        </w:rPr>
      </w:pPr>
      <w:r>
        <w:rPr>
          <w:snapToGrid w:val="0"/>
        </w:rPr>
        <w:tab/>
      </w:r>
      <w:r>
        <w:rPr>
          <w:snapToGrid w:val="0"/>
        </w:rPr>
        <w:t>{ ID id-SN-to-MN-Container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id-admittedSplitSRB</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id-admittedSplitSRBrelease</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id-CriticalityDiagnostics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id-LocationInformationSN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id-MR-DC-ResourceCoordinationInfo</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MR-DC-ResourceCoordinationInfo</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id-PDUSessionDataForwarding-SNModResponse</w:t>
      </w:r>
      <w:r>
        <w:rPr>
          <w:snapToGrid w:val="0"/>
        </w:rPr>
        <w:tab/>
      </w:r>
      <w:r>
        <w:rPr>
          <w:snapToGrid w:val="0"/>
        </w:rPr>
        <w:t>CRITICALITY ignore</w:t>
      </w:r>
      <w:r>
        <w:rPr>
          <w:snapToGrid w:val="0"/>
        </w:rPr>
        <w:tab/>
      </w:r>
      <w:r>
        <w:rPr>
          <w:snapToGrid w:val="0"/>
        </w:rPr>
        <w:tab/>
      </w:r>
      <w:r>
        <w:rPr>
          <w:snapToGrid w:val="0"/>
        </w:rPr>
        <w:t>TYPE PDUSessionDataForwarding-SNModResponse</w:t>
      </w:r>
      <w:r>
        <w:rPr>
          <w:snapToGrid w:val="0"/>
        </w:rPr>
        <w:tab/>
      </w:r>
      <w:r>
        <w:rPr>
          <w:snapToGrid w:val="0"/>
        </w:rPr>
        <w:tab/>
      </w:r>
      <w:r>
        <w:rPr>
          <w:snapToGrid w:val="0"/>
        </w:rPr>
        <w:t>PRESENCE optional }|</w:t>
      </w:r>
    </w:p>
    <w:p>
      <w:pPr>
        <w:pStyle w:val="66"/>
        <w:rPr>
          <w:snapToGrid w:val="0"/>
        </w:rPr>
      </w:pPr>
      <w:r>
        <w:rPr>
          <w:snapToGrid w:val="0"/>
        </w:rPr>
        <w:tab/>
      </w:r>
      <w:r>
        <w:rPr>
          <w:snapToGrid w:val="0"/>
        </w:rPr>
        <w:t>{ ID id-RRCConfigIndication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ab/>
      </w:r>
      <w:r>
        <w:rPr>
          <w:snapToGrid w:val="0"/>
        </w:rPr>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id-AvailableFastMCGRecoveryViaSRB3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AvailableFastMCGRecoveryViaSRB3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lang w:eastAsia="zh-CN"/>
        </w:rPr>
      </w:pPr>
      <w:r>
        <w:rPr>
          <w:snapToGrid w:val="0"/>
        </w:rPr>
        <w:tab/>
      </w:r>
      <w:r>
        <w:rPr>
          <w:snapToGrid w:val="0"/>
        </w:rPr>
        <w:t>{ ID id-ReleaseFastMCGRecoveryViaSRB3</w:t>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ReleaseFastMCGRecoveryViaSRB3</w:t>
      </w:r>
      <w:r>
        <w:rPr>
          <w:snapToGrid w:val="0"/>
        </w:rPr>
        <w:tab/>
      </w:r>
      <w:r>
        <w:rPr>
          <w:snapToGrid w:val="0"/>
        </w:rPr>
        <w:tab/>
      </w:r>
      <w:r>
        <w:rPr>
          <w:snapToGrid w:val="0"/>
        </w:rPr>
        <w:tab/>
      </w:r>
      <w:r>
        <w:rPr>
          <w:snapToGrid w:val="0"/>
        </w:rPr>
        <w:tab/>
      </w:r>
      <w:r>
        <w:rPr>
          <w:snapToGrid w:val="0"/>
        </w:rPr>
        <w:tab/>
      </w:r>
      <w:r>
        <w:rPr>
          <w:snapToGrid w:val="0"/>
        </w:rPr>
        <w:t>PRESENCE optional }</w:t>
      </w:r>
      <w:r>
        <w:rPr>
          <w:rFonts w:hint="eastAsia"/>
          <w:snapToGrid w:val="0"/>
          <w:lang w:eastAsia="zh-CN"/>
        </w:rPr>
        <w:t>|</w:t>
      </w:r>
    </w:p>
    <w:p>
      <w:pPr>
        <w:pStyle w:val="66"/>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r>
      <w:r>
        <w:rPr>
          <w:snapToGrid w:val="0"/>
        </w:rPr>
        <w:t xml:space="preserve">TYPE </w:t>
      </w:r>
      <w:r>
        <w:rPr>
          <w:rFonts w:cs="Arial"/>
          <w:lang w:eastAsia="ja-JP"/>
        </w:rPr>
        <w:t>DirectForwardingPathAvailability</w:t>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rPr>
          <w:snapToGrid w:val="0"/>
        </w:rPr>
        <w:tab/>
      </w:r>
      <w:r>
        <w:rPr>
          <w:snapToGrid w:val="0"/>
        </w:rPr>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6"/>
        <w:rPr>
          <w:snapToGrid w:val="0"/>
        </w:rPr>
      </w:pPr>
      <w:r>
        <w:tab/>
      </w:r>
      <w:r>
        <w:t>{ ID id-SCGActivationStatus</w:t>
      </w:r>
      <w:r>
        <w:tab/>
      </w:r>
      <w:r>
        <w:tab/>
      </w:r>
      <w:r>
        <w:tab/>
      </w:r>
      <w:r>
        <w:tab/>
      </w:r>
      <w:r>
        <w:tab/>
      </w:r>
      <w:r>
        <w:tab/>
      </w:r>
      <w:r>
        <w:t>CRITICALITY ignore</w:t>
      </w:r>
      <w:r>
        <w:tab/>
      </w:r>
      <w:r>
        <w:tab/>
      </w:r>
      <w:r>
        <w:t>TYPE SCGActivationStatus</w:t>
      </w:r>
      <w:r>
        <w:tab/>
      </w:r>
      <w:r>
        <w:tab/>
      </w:r>
      <w:r>
        <w:tab/>
      </w:r>
      <w:r>
        <w:tab/>
      </w:r>
      <w:r>
        <w:tab/>
      </w:r>
      <w:r>
        <w:tab/>
      </w:r>
      <w:r>
        <w:tab/>
      </w:r>
      <w:r>
        <w:tab/>
      </w:r>
      <w:r>
        <w:tab/>
      </w:r>
      <w:r>
        <w:t>PRESENCE optional }</w:t>
      </w:r>
      <w:r>
        <w:rPr>
          <w:snapToGrid w:val="0"/>
        </w:rPr>
        <w:t>|</w:t>
      </w:r>
    </w:p>
    <w:p>
      <w:pPr>
        <w:pStyle w:val="66"/>
        <w:widowControl w:val="0"/>
      </w:pPr>
      <w:r>
        <w:rPr>
          <w:snapToGrid w:val="0"/>
        </w:rPr>
        <w:tab/>
      </w:r>
      <w:r>
        <w:rPr>
          <w:snapToGrid w:val="0"/>
        </w:rPr>
        <w:t>{ ID id-CPAInformationModReqAck</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ab/>
      </w:r>
      <w:r>
        <w:rPr>
          <w:snapToGrid w:val="0"/>
        </w:rPr>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r>
        <w:t>|</w:t>
      </w:r>
    </w:p>
    <w:p>
      <w:pPr>
        <w:pStyle w:val="66"/>
        <w:widowControl w:val="0"/>
        <w:rPr>
          <w:szCs w:val="16"/>
        </w:rPr>
      </w:pPr>
      <w:r>
        <w:rPr>
          <w:rFonts w:eastAsia="等线"/>
          <w:szCs w:val="16"/>
        </w:rPr>
        <w:tab/>
      </w:r>
      <w:r>
        <w:rPr>
          <w:rFonts w:eastAsia="等线"/>
          <w:szCs w:val="16"/>
        </w:rPr>
        <w:t>{</w:t>
      </w:r>
      <w:r>
        <w:rPr>
          <w:rFonts w:hint="eastAsia" w:eastAsia="等线"/>
          <w:szCs w:val="16"/>
        </w:rPr>
        <w:t xml:space="preserve"> </w:t>
      </w:r>
      <w:r>
        <w:rPr>
          <w:rFonts w:eastAsia="等线"/>
          <w:szCs w:val="16"/>
        </w:rPr>
        <w:t>ID id-QMC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CRITICALITY ignore</w:t>
      </w:r>
      <w:r>
        <w:rPr>
          <w:rFonts w:eastAsia="等线"/>
          <w:szCs w:val="16"/>
        </w:rPr>
        <w:tab/>
      </w:r>
      <w:r>
        <w:rPr>
          <w:rFonts w:eastAsia="等线"/>
          <w:szCs w:val="16"/>
        </w:rPr>
        <w:tab/>
      </w:r>
      <w:r>
        <w:rPr>
          <w:rFonts w:eastAsia="等线"/>
          <w:szCs w:val="16"/>
        </w:rPr>
        <w:t>TYPE</w:t>
      </w:r>
      <w:r>
        <w:rPr>
          <w:rFonts w:hint="eastAsia" w:eastAsia="等线"/>
          <w:szCs w:val="16"/>
        </w:rPr>
        <w:t xml:space="preserve"> </w:t>
      </w:r>
      <w:r>
        <w:rPr>
          <w:rFonts w:eastAsia="等线"/>
          <w:szCs w:val="16"/>
        </w:rPr>
        <w:t>QMC</w:t>
      </w:r>
      <w:r>
        <w:rPr>
          <w:rFonts w:hint="eastAsia" w:eastAsia="等线"/>
          <w:szCs w:val="16"/>
          <w:lang w:val="en-US" w:eastAsia="zh-CN"/>
        </w:rPr>
        <w:t>Coordination</w:t>
      </w:r>
      <w:r>
        <w:rPr>
          <w:rFonts w:eastAsia="等线"/>
          <w:szCs w:val="16"/>
        </w:rPr>
        <w:t>Re</w:t>
      </w:r>
      <w:r>
        <w:rPr>
          <w:rFonts w:hint="eastAsia" w:eastAsia="等线"/>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 xml:space="preserve">PRESENCE optional </w:t>
      </w:r>
      <w:r>
        <w:rPr>
          <w:szCs w:val="16"/>
        </w:rPr>
        <w:t>}|</w:t>
      </w:r>
    </w:p>
    <w:p>
      <w:pPr>
        <w:pStyle w:val="66"/>
        <w:rPr>
          <w:ins w:id="437" w:author="ZTE" w:date="2024-08-07T11:01:03Z"/>
          <w:rFonts w:hint="eastAsia" w:eastAsia="宋体"/>
          <w:snapToGrid w:val="0"/>
          <w:lang w:val="en-US" w:eastAsia="zh-CN"/>
        </w:rPr>
      </w:pPr>
      <w:r>
        <w:rPr>
          <w:szCs w:val="16"/>
        </w:rPr>
        <w:tab/>
      </w:r>
      <w:r>
        <w:rPr>
          <w:szCs w:val="16"/>
        </w:rPr>
        <w:t>{ ID id-</w:t>
      </w:r>
      <w:r>
        <w:rPr>
          <w:rFonts w:hint="eastAsia"/>
          <w:lang w:eastAsia="zh-CN"/>
        </w:rPr>
        <w:t>SourceSN-to-TargetSN-QMCInfo</w:t>
      </w:r>
      <w:r>
        <w:rPr>
          <w:szCs w:val="16"/>
        </w:rPr>
        <w:tab/>
      </w:r>
      <w:r>
        <w:rPr>
          <w:szCs w:val="16"/>
        </w:rPr>
        <w:tab/>
      </w:r>
      <w:r>
        <w:rPr>
          <w:szCs w:val="16"/>
        </w:rPr>
        <w:tab/>
      </w:r>
      <w:r>
        <w:rPr>
          <w:szCs w:val="16"/>
        </w:rPr>
        <w:t>CRITICALITY ignore</w:t>
      </w:r>
      <w:r>
        <w:rPr>
          <w:szCs w:val="16"/>
        </w:rPr>
        <w:tab/>
      </w:r>
      <w:r>
        <w:rPr>
          <w:szCs w:val="16"/>
        </w:rPr>
        <w:tab/>
      </w:r>
      <w:r>
        <w:rPr>
          <w:szCs w:val="16"/>
        </w:rPr>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PRESENCE optional }</w:t>
      </w:r>
      <w:ins w:id="438" w:author="ZTE" w:date="2024-08-07T11:01:03Z">
        <w:r>
          <w:rPr>
            <w:rFonts w:hint="eastAsia" w:eastAsia="宋体"/>
            <w:snapToGrid w:val="0"/>
            <w:lang w:val="en-US" w:eastAsia="zh-CN"/>
          </w:rPr>
          <w:t>|</w:t>
        </w:r>
      </w:ins>
    </w:p>
    <w:p>
      <w:pPr>
        <w:pStyle w:val="66"/>
        <w:rPr>
          <w:snapToGrid w:val="0"/>
        </w:rPr>
      </w:pPr>
      <w:ins w:id="439" w:author="ZTE" w:date="2024-08-07T11:01:03Z">
        <w:r>
          <w:rPr>
            <w:rFonts w:hint="eastAsia" w:eastAsia="宋体"/>
            <w:snapToGrid w:val="0"/>
            <w:lang w:val="en-US" w:eastAsia="zh-CN"/>
          </w:rPr>
          <w:tab/>
        </w:r>
      </w:ins>
      <w:ins w:id="440" w:author="ZTE" w:date="2024-08-07T11:01:03Z">
        <w:r>
          <w:rPr>
            <w:snapToGrid w:val="0"/>
          </w:rPr>
          <w:t>{ ID id-PDUSetbasedHandlingIndicator</w:t>
        </w:r>
      </w:ins>
      <w:ins w:id="441" w:author="ZTE" w:date="2024-08-07T11:01:03Z">
        <w:r>
          <w:rPr>
            <w:snapToGrid w:val="0"/>
          </w:rPr>
          <w:tab/>
        </w:r>
      </w:ins>
      <w:ins w:id="442" w:author="ZTE" w:date="2024-08-07T11:01:03Z">
        <w:r>
          <w:rPr>
            <w:snapToGrid w:val="0"/>
          </w:rPr>
          <w:tab/>
        </w:r>
      </w:ins>
      <w:ins w:id="443" w:author="ZTE" w:date="2024-08-07T11:01:10Z">
        <w:r>
          <w:rPr>
            <w:rFonts w:hint="eastAsia" w:eastAsia="宋体"/>
            <w:snapToGrid w:val="0"/>
            <w:lang w:val="en-US" w:eastAsia="zh-CN"/>
          </w:rPr>
          <w:tab/>
        </w:r>
      </w:ins>
      <w:ins w:id="444" w:author="ZTE" w:date="2024-08-07T11:01:03Z">
        <w:r>
          <w:rPr>
            <w:snapToGrid w:val="0"/>
          </w:rPr>
          <w:t>CRITICALITY ignore</w:t>
        </w:r>
      </w:ins>
      <w:ins w:id="445" w:author="ZTE" w:date="2024-08-07T11:01:03Z">
        <w:r>
          <w:rPr>
            <w:snapToGrid w:val="0"/>
          </w:rPr>
          <w:tab/>
        </w:r>
      </w:ins>
      <w:ins w:id="446" w:author="ZTE" w:date="2024-08-07T11:01:03Z">
        <w:r>
          <w:rPr>
            <w:rFonts w:hint="eastAsia" w:eastAsia="宋体"/>
            <w:snapToGrid w:val="0"/>
            <w:lang w:val="en-US" w:eastAsia="zh-CN"/>
          </w:rPr>
          <w:tab/>
        </w:r>
      </w:ins>
      <w:ins w:id="447" w:author="ZTE" w:date="2024-08-07T11:01:03Z">
        <w:r>
          <w:rPr>
            <w:snapToGrid w:val="0"/>
          </w:rPr>
          <w:t>TYPE PDUSetbasedHandlingIndicator</w:t>
        </w:r>
      </w:ins>
      <w:ins w:id="448" w:author="ZTE" w:date="2024-08-07T11:01:03Z">
        <w:r>
          <w:rPr>
            <w:snapToGrid w:val="0"/>
          </w:rPr>
          <w:tab/>
        </w:r>
      </w:ins>
      <w:ins w:id="449" w:author="ZTE" w:date="2024-08-07T11:01:03Z">
        <w:r>
          <w:rPr>
            <w:snapToGrid w:val="0"/>
          </w:rPr>
          <w:tab/>
        </w:r>
      </w:ins>
      <w:ins w:id="450" w:author="ZTE" w:date="2024-08-07T11:01:03Z">
        <w:r>
          <w:rPr>
            <w:snapToGrid w:val="0"/>
          </w:rPr>
          <w:tab/>
        </w:r>
      </w:ins>
      <w:ins w:id="451" w:author="ZTE" w:date="2024-08-07T11:01:03Z">
        <w:r>
          <w:rPr>
            <w:snapToGrid w:val="0"/>
          </w:rPr>
          <w:tab/>
        </w:r>
      </w:ins>
      <w:ins w:id="452" w:author="ZTE" w:date="2024-08-07T11:01:14Z">
        <w:r>
          <w:rPr>
            <w:rFonts w:hint="eastAsia" w:eastAsia="宋体"/>
            <w:snapToGrid w:val="0"/>
            <w:lang w:val="en-US" w:eastAsia="zh-CN"/>
          </w:rPr>
          <w:tab/>
        </w:r>
      </w:ins>
      <w:ins w:id="453" w:author="ZTE" w:date="2024-08-07T11:01:14Z">
        <w:r>
          <w:rPr>
            <w:rFonts w:hint="eastAsia" w:eastAsia="宋体"/>
            <w:snapToGrid w:val="0"/>
            <w:lang w:val="en-US" w:eastAsia="zh-CN"/>
          </w:rPr>
          <w:tab/>
        </w:r>
      </w:ins>
      <w:ins w:id="454" w:author="ZTE" w:date="2024-08-07T11:01:03Z">
        <w:r>
          <w:rPr>
            <w:snapToGrid w:val="0"/>
          </w:rPr>
          <w:t>PRESENCE optional }</w:t>
        </w:r>
      </w:ins>
      <w:r>
        <w:rPr>
          <w:snapToGrid w:val="0"/>
        </w:rPr>
        <w:t>,</w:t>
      </w:r>
    </w:p>
    <w:p>
      <w:pPr>
        <w:pStyle w:val="66"/>
        <w:rPr>
          <w:snapToGrid w:val="0"/>
        </w:rPr>
      </w:pPr>
      <w:r>
        <w:rPr>
          <w:snapToGrid w:val="0"/>
        </w:rPr>
        <w:tab/>
      </w:r>
      <w:r>
        <w:rPr>
          <w:snapToGrid w:val="0"/>
        </w:rPr>
        <w:t>...</w:t>
      </w:r>
    </w:p>
    <w:p>
      <w:pPr>
        <w:pStyle w:val="66"/>
        <w:rPr>
          <w:snapToGrid w:val="0"/>
        </w:rPr>
      </w:pPr>
      <w:r>
        <w:rPr>
          <w:snapToGrid w:val="0"/>
        </w:rPr>
        <w:t>}</w:t>
      </w:r>
    </w:p>
    <w:p>
      <w:pPr>
        <w:pStyle w:val="85"/>
        <w:jc w:val="both"/>
      </w:pPr>
    </w:p>
    <w:p>
      <w:pPr>
        <w:pStyle w:val="85"/>
      </w:pPr>
      <w:r>
        <w:t>&lt;&lt;&lt;&lt;&lt;&lt;&lt;&lt;&lt;&lt;&lt;&lt;&lt;&lt;&lt;&lt;&lt;&lt;&lt;&lt; End of Changes &gt;&gt;&gt;&gt;&gt;&gt;&gt;&gt;&gt;&gt;&gt;&gt;&gt;&gt;&gt;&gt;&gt;&gt;&gt;&gt;</w:t>
      </w:r>
      <w:bookmarkEnd w:id="113"/>
    </w:p>
    <w:sectPr>
      <w:footnotePr>
        <w:numRestart w:val="eachSect"/>
      </w:footnotePr>
      <w:pgSz w:w="16840" w:h="11907" w:orient="landscape"/>
      <w:pgMar w:top="1134" w:right="1134" w:bottom="1134" w:left="1418"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宋体"/>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AC2"/>
    <w:rsid w:val="00000DF0"/>
    <w:rsid w:val="00001E8F"/>
    <w:rsid w:val="00014226"/>
    <w:rsid w:val="00020D4D"/>
    <w:rsid w:val="00022E4A"/>
    <w:rsid w:val="00024C18"/>
    <w:rsid w:val="000472E8"/>
    <w:rsid w:val="00051FFB"/>
    <w:rsid w:val="00057762"/>
    <w:rsid w:val="00061D0F"/>
    <w:rsid w:val="00067DCD"/>
    <w:rsid w:val="0007489F"/>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76EE0"/>
    <w:rsid w:val="00392B19"/>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254B"/>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8515C"/>
    <w:rsid w:val="00792342"/>
    <w:rsid w:val="00795237"/>
    <w:rsid w:val="007A34F3"/>
    <w:rsid w:val="007A6F2E"/>
    <w:rsid w:val="007B512A"/>
    <w:rsid w:val="007B572B"/>
    <w:rsid w:val="007C2097"/>
    <w:rsid w:val="007C2145"/>
    <w:rsid w:val="007D6A07"/>
    <w:rsid w:val="007E4113"/>
    <w:rsid w:val="007E5FC8"/>
    <w:rsid w:val="00805D95"/>
    <w:rsid w:val="008227DB"/>
    <w:rsid w:val="00826995"/>
    <w:rsid w:val="008279FA"/>
    <w:rsid w:val="00845D17"/>
    <w:rsid w:val="00853C63"/>
    <w:rsid w:val="008579E4"/>
    <w:rsid w:val="008626E7"/>
    <w:rsid w:val="00870EE7"/>
    <w:rsid w:val="008B1F20"/>
    <w:rsid w:val="008C4751"/>
    <w:rsid w:val="008E21A4"/>
    <w:rsid w:val="008F686C"/>
    <w:rsid w:val="009017EE"/>
    <w:rsid w:val="00913222"/>
    <w:rsid w:val="00916443"/>
    <w:rsid w:val="00917C9F"/>
    <w:rsid w:val="00936638"/>
    <w:rsid w:val="00955FBC"/>
    <w:rsid w:val="00972525"/>
    <w:rsid w:val="009777D9"/>
    <w:rsid w:val="00981384"/>
    <w:rsid w:val="009824D9"/>
    <w:rsid w:val="00991B88"/>
    <w:rsid w:val="00995252"/>
    <w:rsid w:val="00996397"/>
    <w:rsid w:val="009A1081"/>
    <w:rsid w:val="009A579D"/>
    <w:rsid w:val="009C41C1"/>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31B69"/>
    <w:rsid w:val="00C5481B"/>
    <w:rsid w:val="00C573F0"/>
    <w:rsid w:val="00C74ED2"/>
    <w:rsid w:val="00C95985"/>
    <w:rsid w:val="00C95B80"/>
    <w:rsid w:val="00CA298F"/>
    <w:rsid w:val="00CA6304"/>
    <w:rsid w:val="00CB512D"/>
    <w:rsid w:val="00CC5026"/>
    <w:rsid w:val="00CC644F"/>
    <w:rsid w:val="00CE5C0E"/>
    <w:rsid w:val="00CE7E40"/>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C4AC2"/>
    <w:rsid w:val="00EE0733"/>
    <w:rsid w:val="00EE7D7C"/>
    <w:rsid w:val="00EF376B"/>
    <w:rsid w:val="00EF3A19"/>
    <w:rsid w:val="00F03AED"/>
    <w:rsid w:val="00F03C76"/>
    <w:rsid w:val="00F10B0F"/>
    <w:rsid w:val="00F11694"/>
    <w:rsid w:val="00F2517E"/>
    <w:rsid w:val="00F25D98"/>
    <w:rsid w:val="00F300FB"/>
    <w:rsid w:val="00F3190B"/>
    <w:rsid w:val="00F542BA"/>
    <w:rsid w:val="00F601D5"/>
    <w:rsid w:val="00F61596"/>
    <w:rsid w:val="00F75006"/>
    <w:rsid w:val="00F77D84"/>
    <w:rsid w:val="00F9031B"/>
    <w:rsid w:val="00F92B61"/>
    <w:rsid w:val="00FA55A0"/>
    <w:rsid w:val="00FB6386"/>
    <w:rsid w:val="00FB7DE3"/>
    <w:rsid w:val="00FE006E"/>
    <w:rsid w:val="00FE57B3"/>
    <w:rsid w:val="00FF251F"/>
    <w:rsid w:val="00FF464E"/>
    <w:rsid w:val="021100AD"/>
    <w:rsid w:val="02314CFB"/>
    <w:rsid w:val="02424710"/>
    <w:rsid w:val="029606A0"/>
    <w:rsid w:val="02B6410D"/>
    <w:rsid w:val="03427BDA"/>
    <w:rsid w:val="03C04C4C"/>
    <w:rsid w:val="03C25722"/>
    <w:rsid w:val="04231038"/>
    <w:rsid w:val="046B0AFB"/>
    <w:rsid w:val="047A2168"/>
    <w:rsid w:val="047B6766"/>
    <w:rsid w:val="04902C29"/>
    <w:rsid w:val="04AB0440"/>
    <w:rsid w:val="04BB33FF"/>
    <w:rsid w:val="050A49E9"/>
    <w:rsid w:val="051A4A29"/>
    <w:rsid w:val="0565445C"/>
    <w:rsid w:val="05831AC2"/>
    <w:rsid w:val="05FC4D85"/>
    <w:rsid w:val="06657134"/>
    <w:rsid w:val="066B10C8"/>
    <w:rsid w:val="06CB15BF"/>
    <w:rsid w:val="070A4F23"/>
    <w:rsid w:val="078E190B"/>
    <w:rsid w:val="07D32521"/>
    <w:rsid w:val="07E10FF8"/>
    <w:rsid w:val="0803179D"/>
    <w:rsid w:val="0829233F"/>
    <w:rsid w:val="082F3E1F"/>
    <w:rsid w:val="083C4E88"/>
    <w:rsid w:val="08AA5582"/>
    <w:rsid w:val="08B769CC"/>
    <w:rsid w:val="094A5EB7"/>
    <w:rsid w:val="09F07C2C"/>
    <w:rsid w:val="0A7678A3"/>
    <w:rsid w:val="0ADD5BA9"/>
    <w:rsid w:val="0B3D6CE5"/>
    <w:rsid w:val="0B5418E9"/>
    <w:rsid w:val="0B7E552D"/>
    <w:rsid w:val="0BC76DF6"/>
    <w:rsid w:val="0C1E4482"/>
    <w:rsid w:val="0C52759C"/>
    <w:rsid w:val="0CBA6041"/>
    <w:rsid w:val="0CDA2211"/>
    <w:rsid w:val="0D2663CA"/>
    <w:rsid w:val="0D35089D"/>
    <w:rsid w:val="0D5E5037"/>
    <w:rsid w:val="0DCB32D9"/>
    <w:rsid w:val="0E1A67A7"/>
    <w:rsid w:val="0E1F3B50"/>
    <w:rsid w:val="0E722A60"/>
    <w:rsid w:val="0E79247A"/>
    <w:rsid w:val="0E843501"/>
    <w:rsid w:val="0EC87264"/>
    <w:rsid w:val="0F1C2401"/>
    <w:rsid w:val="0F2858DE"/>
    <w:rsid w:val="0F607B85"/>
    <w:rsid w:val="0FB56966"/>
    <w:rsid w:val="105D2496"/>
    <w:rsid w:val="108604C0"/>
    <w:rsid w:val="10A165AE"/>
    <w:rsid w:val="110B6630"/>
    <w:rsid w:val="11BC0671"/>
    <w:rsid w:val="121A489B"/>
    <w:rsid w:val="12AE3BE5"/>
    <w:rsid w:val="12E01CD0"/>
    <w:rsid w:val="13124DB4"/>
    <w:rsid w:val="13326F7C"/>
    <w:rsid w:val="13A16BC6"/>
    <w:rsid w:val="141776B5"/>
    <w:rsid w:val="145A5979"/>
    <w:rsid w:val="14711EAF"/>
    <w:rsid w:val="14955CB4"/>
    <w:rsid w:val="14C01F86"/>
    <w:rsid w:val="14E6092A"/>
    <w:rsid w:val="14EB2104"/>
    <w:rsid w:val="15022301"/>
    <w:rsid w:val="15392E1F"/>
    <w:rsid w:val="15725EED"/>
    <w:rsid w:val="159513D2"/>
    <w:rsid w:val="15B565E3"/>
    <w:rsid w:val="15F9651E"/>
    <w:rsid w:val="16892D39"/>
    <w:rsid w:val="16902C90"/>
    <w:rsid w:val="16CE0C48"/>
    <w:rsid w:val="17033956"/>
    <w:rsid w:val="170449DD"/>
    <w:rsid w:val="173B0769"/>
    <w:rsid w:val="173D3649"/>
    <w:rsid w:val="17405C8B"/>
    <w:rsid w:val="17585B89"/>
    <w:rsid w:val="17E7599B"/>
    <w:rsid w:val="19027CA2"/>
    <w:rsid w:val="193C2FED"/>
    <w:rsid w:val="19400D3F"/>
    <w:rsid w:val="197F3275"/>
    <w:rsid w:val="1A467E76"/>
    <w:rsid w:val="1B2A29F5"/>
    <w:rsid w:val="1B3A0F3F"/>
    <w:rsid w:val="1C4850D8"/>
    <w:rsid w:val="1C736ED2"/>
    <w:rsid w:val="1CAE396C"/>
    <w:rsid w:val="1D8B2BA0"/>
    <w:rsid w:val="1D8E7206"/>
    <w:rsid w:val="1D9C1C88"/>
    <w:rsid w:val="1E1C555D"/>
    <w:rsid w:val="1E224E5F"/>
    <w:rsid w:val="1E7E13AF"/>
    <w:rsid w:val="1EF342E4"/>
    <w:rsid w:val="1F0F700D"/>
    <w:rsid w:val="1F7E42A1"/>
    <w:rsid w:val="1FE75287"/>
    <w:rsid w:val="1FE82C06"/>
    <w:rsid w:val="20DA0179"/>
    <w:rsid w:val="20ED1FDB"/>
    <w:rsid w:val="20EF2DD9"/>
    <w:rsid w:val="211C3A2E"/>
    <w:rsid w:val="220D347A"/>
    <w:rsid w:val="22514B69"/>
    <w:rsid w:val="22910AD3"/>
    <w:rsid w:val="230D6334"/>
    <w:rsid w:val="234B77C8"/>
    <w:rsid w:val="23563466"/>
    <w:rsid w:val="23783A33"/>
    <w:rsid w:val="23967E00"/>
    <w:rsid w:val="23D9229C"/>
    <w:rsid w:val="23FC36DA"/>
    <w:rsid w:val="24002E6A"/>
    <w:rsid w:val="24283E8E"/>
    <w:rsid w:val="24302660"/>
    <w:rsid w:val="243D376B"/>
    <w:rsid w:val="24695754"/>
    <w:rsid w:val="24985ABD"/>
    <w:rsid w:val="256274BB"/>
    <w:rsid w:val="257A73D0"/>
    <w:rsid w:val="25ED790B"/>
    <w:rsid w:val="26190A47"/>
    <w:rsid w:val="26543F7F"/>
    <w:rsid w:val="266B1C01"/>
    <w:rsid w:val="26E03DD5"/>
    <w:rsid w:val="27125851"/>
    <w:rsid w:val="27296AA4"/>
    <w:rsid w:val="275D1C69"/>
    <w:rsid w:val="27F2482C"/>
    <w:rsid w:val="28122A28"/>
    <w:rsid w:val="284C00B1"/>
    <w:rsid w:val="28534DAC"/>
    <w:rsid w:val="28744B46"/>
    <w:rsid w:val="296825F9"/>
    <w:rsid w:val="29A16918"/>
    <w:rsid w:val="2A456E22"/>
    <w:rsid w:val="2A9F5779"/>
    <w:rsid w:val="2B665A5D"/>
    <w:rsid w:val="2BBA4A9E"/>
    <w:rsid w:val="2BCC7B24"/>
    <w:rsid w:val="2BF849F8"/>
    <w:rsid w:val="2C47711C"/>
    <w:rsid w:val="2C731D83"/>
    <w:rsid w:val="2C7D1C6D"/>
    <w:rsid w:val="2C881A98"/>
    <w:rsid w:val="2CF90952"/>
    <w:rsid w:val="2D7209C0"/>
    <w:rsid w:val="2D9565A1"/>
    <w:rsid w:val="2E2748B6"/>
    <w:rsid w:val="2E2D7057"/>
    <w:rsid w:val="2E391103"/>
    <w:rsid w:val="2E633C4F"/>
    <w:rsid w:val="2ECD6500"/>
    <w:rsid w:val="2F1B78B5"/>
    <w:rsid w:val="2F2A58AF"/>
    <w:rsid w:val="2FB83649"/>
    <w:rsid w:val="304D6A13"/>
    <w:rsid w:val="304F7AD8"/>
    <w:rsid w:val="30AD5AB4"/>
    <w:rsid w:val="30CE0206"/>
    <w:rsid w:val="30D0305A"/>
    <w:rsid w:val="30FC4B5C"/>
    <w:rsid w:val="31077786"/>
    <w:rsid w:val="315422EB"/>
    <w:rsid w:val="316A6395"/>
    <w:rsid w:val="31725D88"/>
    <w:rsid w:val="31884386"/>
    <w:rsid w:val="31965F17"/>
    <w:rsid w:val="32567038"/>
    <w:rsid w:val="325A31BA"/>
    <w:rsid w:val="325C1658"/>
    <w:rsid w:val="327270CC"/>
    <w:rsid w:val="32B23306"/>
    <w:rsid w:val="331A4DC5"/>
    <w:rsid w:val="341F1AE0"/>
    <w:rsid w:val="34855436"/>
    <w:rsid w:val="34FC137E"/>
    <w:rsid w:val="356C32D6"/>
    <w:rsid w:val="360B0AE8"/>
    <w:rsid w:val="36725295"/>
    <w:rsid w:val="367766C2"/>
    <w:rsid w:val="367B5C4B"/>
    <w:rsid w:val="369D11F6"/>
    <w:rsid w:val="36FC310E"/>
    <w:rsid w:val="379C7B25"/>
    <w:rsid w:val="37AE0A4A"/>
    <w:rsid w:val="37EF36A8"/>
    <w:rsid w:val="3816248E"/>
    <w:rsid w:val="382D1DC6"/>
    <w:rsid w:val="382E0606"/>
    <w:rsid w:val="38766FBC"/>
    <w:rsid w:val="38E13258"/>
    <w:rsid w:val="39027244"/>
    <w:rsid w:val="39645C03"/>
    <w:rsid w:val="39986681"/>
    <w:rsid w:val="39CE3BB6"/>
    <w:rsid w:val="3A1916D3"/>
    <w:rsid w:val="3A1A1311"/>
    <w:rsid w:val="3A827982"/>
    <w:rsid w:val="3B4300E3"/>
    <w:rsid w:val="3B8F5FB6"/>
    <w:rsid w:val="3BE34C0E"/>
    <w:rsid w:val="3BFC6D0D"/>
    <w:rsid w:val="3C1F56A2"/>
    <w:rsid w:val="3C5A1BC8"/>
    <w:rsid w:val="3CD27840"/>
    <w:rsid w:val="3D2E2BD1"/>
    <w:rsid w:val="3D790BBA"/>
    <w:rsid w:val="3E6029C2"/>
    <w:rsid w:val="3EA145D3"/>
    <w:rsid w:val="3EA202F2"/>
    <w:rsid w:val="3F842F4B"/>
    <w:rsid w:val="3F9B7582"/>
    <w:rsid w:val="3FA6023D"/>
    <w:rsid w:val="3FBF6B98"/>
    <w:rsid w:val="3FE67FE0"/>
    <w:rsid w:val="400E0A71"/>
    <w:rsid w:val="40115EBC"/>
    <w:rsid w:val="40120AD4"/>
    <w:rsid w:val="40755CAB"/>
    <w:rsid w:val="408F75BE"/>
    <w:rsid w:val="40C41672"/>
    <w:rsid w:val="40D6788C"/>
    <w:rsid w:val="4192019E"/>
    <w:rsid w:val="41AC0492"/>
    <w:rsid w:val="41EB5D37"/>
    <w:rsid w:val="41F97FAB"/>
    <w:rsid w:val="420644A1"/>
    <w:rsid w:val="4236096F"/>
    <w:rsid w:val="428D2930"/>
    <w:rsid w:val="42F8292C"/>
    <w:rsid w:val="43441A86"/>
    <w:rsid w:val="440E5B4F"/>
    <w:rsid w:val="44D67D94"/>
    <w:rsid w:val="452E1CF6"/>
    <w:rsid w:val="456B524D"/>
    <w:rsid w:val="45977A54"/>
    <w:rsid w:val="45B60FA5"/>
    <w:rsid w:val="46654313"/>
    <w:rsid w:val="46A7591B"/>
    <w:rsid w:val="46F17CBA"/>
    <w:rsid w:val="46F509C7"/>
    <w:rsid w:val="47BB4B69"/>
    <w:rsid w:val="48AB22CF"/>
    <w:rsid w:val="49406BDE"/>
    <w:rsid w:val="496A411A"/>
    <w:rsid w:val="49867F09"/>
    <w:rsid w:val="49B104D5"/>
    <w:rsid w:val="49C42C5E"/>
    <w:rsid w:val="49CF6798"/>
    <w:rsid w:val="4ABD2146"/>
    <w:rsid w:val="4AC05BB3"/>
    <w:rsid w:val="4AEB60AC"/>
    <w:rsid w:val="4B051929"/>
    <w:rsid w:val="4B0C464D"/>
    <w:rsid w:val="4B190F1F"/>
    <w:rsid w:val="4B2405D2"/>
    <w:rsid w:val="4B660899"/>
    <w:rsid w:val="4B825093"/>
    <w:rsid w:val="4BA72A5D"/>
    <w:rsid w:val="4CE8714B"/>
    <w:rsid w:val="4D165519"/>
    <w:rsid w:val="4D4B58B2"/>
    <w:rsid w:val="4DC06BD7"/>
    <w:rsid w:val="4E6D36CF"/>
    <w:rsid w:val="4EDD3DFB"/>
    <w:rsid w:val="4F3003B4"/>
    <w:rsid w:val="4FB11CA9"/>
    <w:rsid w:val="4FFC51F3"/>
    <w:rsid w:val="514E4CD0"/>
    <w:rsid w:val="516F7434"/>
    <w:rsid w:val="518A4738"/>
    <w:rsid w:val="52425B56"/>
    <w:rsid w:val="526E4E8F"/>
    <w:rsid w:val="52777F28"/>
    <w:rsid w:val="52DE676D"/>
    <w:rsid w:val="53B014E9"/>
    <w:rsid w:val="543658E5"/>
    <w:rsid w:val="54763128"/>
    <w:rsid w:val="5490283C"/>
    <w:rsid w:val="54C53E34"/>
    <w:rsid w:val="54C6143C"/>
    <w:rsid w:val="54E166EB"/>
    <w:rsid w:val="54EE30CD"/>
    <w:rsid w:val="55595489"/>
    <w:rsid w:val="555D71C1"/>
    <w:rsid w:val="556340B1"/>
    <w:rsid w:val="55673785"/>
    <w:rsid w:val="55A64981"/>
    <w:rsid w:val="55C54239"/>
    <w:rsid w:val="56010DA9"/>
    <w:rsid w:val="56311255"/>
    <w:rsid w:val="568B4400"/>
    <w:rsid w:val="56F27BA6"/>
    <w:rsid w:val="57314D78"/>
    <w:rsid w:val="57A0615A"/>
    <w:rsid w:val="57E34263"/>
    <w:rsid w:val="58053B7A"/>
    <w:rsid w:val="582833A5"/>
    <w:rsid w:val="58353AB4"/>
    <w:rsid w:val="583D78F7"/>
    <w:rsid w:val="584D554C"/>
    <w:rsid w:val="586713D9"/>
    <w:rsid w:val="5896385C"/>
    <w:rsid w:val="595712CE"/>
    <w:rsid w:val="59DE0779"/>
    <w:rsid w:val="5A1024D4"/>
    <w:rsid w:val="5A2C7780"/>
    <w:rsid w:val="5AA26DC7"/>
    <w:rsid w:val="5AC94A10"/>
    <w:rsid w:val="5AE219D8"/>
    <w:rsid w:val="5AFA13FE"/>
    <w:rsid w:val="5B2C254C"/>
    <w:rsid w:val="5B563943"/>
    <w:rsid w:val="5BF43EE2"/>
    <w:rsid w:val="5C01140E"/>
    <w:rsid w:val="5C2B5914"/>
    <w:rsid w:val="5CE20B9F"/>
    <w:rsid w:val="5DF85A60"/>
    <w:rsid w:val="5EA5328A"/>
    <w:rsid w:val="5F11430D"/>
    <w:rsid w:val="5F4E3CEE"/>
    <w:rsid w:val="5F5541DC"/>
    <w:rsid w:val="5F676F22"/>
    <w:rsid w:val="5F9277AC"/>
    <w:rsid w:val="5F9D0396"/>
    <w:rsid w:val="5FCD33D7"/>
    <w:rsid w:val="5FD71ABA"/>
    <w:rsid w:val="6001063F"/>
    <w:rsid w:val="601C4126"/>
    <w:rsid w:val="60423854"/>
    <w:rsid w:val="60D12ECB"/>
    <w:rsid w:val="60DA19EF"/>
    <w:rsid w:val="60EF2AA3"/>
    <w:rsid w:val="61397AC5"/>
    <w:rsid w:val="61537C04"/>
    <w:rsid w:val="61AA751B"/>
    <w:rsid w:val="61E26061"/>
    <w:rsid w:val="62493D02"/>
    <w:rsid w:val="62860820"/>
    <w:rsid w:val="62B05610"/>
    <w:rsid w:val="62E9625B"/>
    <w:rsid w:val="635105BF"/>
    <w:rsid w:val="6364267C"/>
    <w:rsid w:val="63993A57"/>
    <w:rsid w:val="63AF20BE"/>
    <w:rsid w:val="63EA4A11"/>
    <w:rsid w:val="640D4A08"/>
    <w:rsid w:val="6416293D"/>
    <w:rsid w:val="645E0A74"/>
    <w:rsid w:val="64A25D5B"/>
    <w:rsid w:val="64C63669"/>
    <w:rsid w:val="652E394F"/>
    <w:rsid w:val="65614A1F"/>
    <w:rsid w:val="65871A77"/>
    <w:rsid w:val="65B149F1"/>
    <w:rsid w:val="65F40D63"/>
    <w:rsid w:val="66594725"/>
    <w:rsid w:val="66CA235F"/>
    <w:rsid w:val="66FC4B5B"/>
    <w:rsid w:val="67195D89"/>
    <w:rsid w:val="67430C32"/>
    <w:rsid w:val="67440738"/>
    <w:rsid w:val="6791705A"/>
    <w:rsid w:val="67C45536"/>
    <w:rsid w:val="67FC6DE9"/>
    <w:rsid w:val="681135AD"/>
    <w:rsid w:val="682702CE"/>
    <w:rsid w:val="68435B4B"/>
    <w:rsid w:val="685A0973"/>
    <w:rsid w:val="68A852F7"/>
    <w:rsid w:val="68F30549"/>
    <w:rsid w:val="68F73485"/>
    <w:rsid w:val="68FE0FE9"/>
    <w:rsid w:val="69531CB9"/>
    <w:rsid w:val="6A0C047A"/>
    <w:rsid w:val="6AC72B14"/>
    <w:rsid w:val="6AD15A43"/>
    <w:rsid w:val="6B3876E4"/>
    <w:rsid w:val="6B923091"/>
    <w:rsid w:val="6BE44AE3"/>
    <w:rsid w:val="6C0F4EDB"/>
    <w:rsid w:val="6C605758"/>
    <w:rsid w:val="6C64382D"/>
    <w:rsid w:val="6C763FB2"/>
    <w:rsid w:val="6CAE6E74"/>
    <w:rsid w:val="6CCC3613"/>
    <w:rsid w:val="6CCF3BC8"/>
    <w:rsid w:val="6CD61101"/>
    <w:rsid w:val="6CEF7974"/>
    <w:rsid w:val="6DA75965"/>
    <w:rsid w:val="6DD759AD"/>
    <w:rsid w:val="6E271126"/>
    <w:rsid w:val="6E817F3E"/>
    <w:rsid w:val="6EA0399B"/>
    <w:rsid w:val="6EEA5749"/>
    <w:rsid w:val="6F045625"/>
    <w:rsid w:val="6FDD6311"/>
    <w:rsid w:val="6FE12C83"/>
    <w:rsid w:val="6FF40287"/>
    <w:rsid w:val="706C4570"/>
    <w:rsid w:val="708673CA"/>
    <w:rsid w:val="710E3FA7"/>
    <w:rsid w:val="712F42A9"/>
    <w:rsid w:val="715258D0"/>
    <w:rsid w:val="71632467"/>
    <w:rsid w:val="7175278D"/>
    <w:rsid w:val="719D4B0B"/>
    <w:rsid w:val="71F8079E"/>
    <w:rsid w:val="725B7665"/>
    <w:rsid w:val="7269174F"/>
    <w:rsid w:val="72696CD3"/>
    <w:rsid w:val="72A714BD"/>
    <w:rsid w:val="72F87846"/>
    <w:rsid w:val="73916161"/>
    <w:rsid w:val="7396617F"/>
    <w:rsid w:val="73A75F4E"/>
    <w:rsid w:val="73D00252"/>
    <w:rsid w:val="740E76E4"/>
    <w:rsid w:val="743E1400"/>
    <w:rsid w:val="74726563"/>
    <w:rsid w:val="74F54CA1"/>
    <w:rsid w:val="74FA12A9"/>
    <w:rsid w:val="7571766F"/>
    <w:rsid w:val="759A0B8C"/>
    <w:rsid w:val="75BF68C1"/>
    <w:rsid w:val="75CC16B7"/>
    <w:rsid w:val="75DB17A2"/>
    <w:rsid w:val="761514FD"/>
    <w:rsid w:val="762B3FC5"/>
    <w:rsid w:val="763F03BA"/>
    <w:rsid w:val="765D66F3"/>
    <w:rsid w:val="76600B15"/>
    <w:rsid w:val="769567DC"/>
    <w:rsid w:val="76A44FE3"/>
    <w:rsid w:val="76C939D3"/>
    <w:rsid w:val="77332C56"/>
    <w:rsid w:val="773F160A"/>
    <w:rsid w:val="77452250"/>
    <w:rsid w:val="7771450A"/>
    <w:rsid w:val="779D6E00"/>
    <w:rsid w:val="77EC059E"/>
    <w:rsid w:val="78744948"/>
    <w:rsid w:val="78924924"/>
    <w:rsid w:val="789554CC"/>
    <w:rsid w:val="78A06036"/>
    <w:rsid w:val="78DA2DE7"/>
    <w:rsid w:val="79491F52"/>
    <w:rsid w:val="79710DFD"/>
    <w:rsid w:val="79A45BC8"/>
    <w:rsid w:val="79B03885"/>
    <w:rsid w:val="7A250C93"/>
    <w:rsid w:val="7A30117C"/>
    <w:rsid w:val="7AF12D55"/>
    <w:rsid w:val="7AFB035C"/>
    <w:rsid w:val="7B3A4EAC"/>
    <w:rsid w:val="7B3C45A7"/>
    <w:rsid w:val="7B6F3F39"/>
    <w:rsid w:val="7B90290D"/>
    <w:rsid w:val="7C3F74AE"/>
    <w:rsid w:val="7C99594B"/>
    <w:rsid w:val="7CA25AE7"/>
    <w:rsid w:val="7CE67FF5"/>
    <w:rsid w:val="7D3E5475"/>
    <w:rsid w:val="7D7C1EF8"/>
    <w:rsid w:val="7E054230"/>
    <w:rsid w:val="7E0878D8"/>
    <w:rsid w:val="7E2D6958"/>
    <w:rsid w:val="7E481BF4"/>
    <w:rsid w:val="7E6777CB"/>
    <w:rsid w:val="7E9C0816"/>
    <w:rsid w:val="7ECB76BD"/>
    <w:rsid w:val="7EE722AD"/>
    <w:rsid w:val="7F5368D4"/>
    <w:rsid w:val="7F5D20B4"/>
    <w:rsid w:val="7F752146"/>
    <w:rsid w:val="7FBA1864"/>
    <w:rsid w:val="7FD24806"/>
    <w:rsid w:val="7FF63B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link w:val="9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4"/>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2"/>
    <w:qFormat/>
    <w:uiPriority w:val="0"/>
    <w:pPr>
      <w:shd w:val="clear" w:color="auto" w:fill="000080"/>
    </w:pPr>
    <w:rPr>
      <w:rFonts w:ascii="Tahoma" w:hAnsi="Tahoma" w:cs="Tahoma"/>
    </w:rPr>
  </w:style>
  <w:style w:type="paragraph" w:styleId="29">
    <w:name w:val="annotation text"/>
    <w:basedOn w:val="1"/>
    <w:link w:val="110"/>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49"/>
    <w:qFormat/>
    <w:uiPriority w:val="0"/>
    <w:rPr>
      <w:rFonts w:ascii="Tahoma" w:hAnsi="Tahoma" w:cs="Tahoma"/>
      <w:sz w:val="16"/>
      <w:szCs w:val="16"/>
    </w:rPr>
  </w:style>
  <w:style w:type="paragraph" w:styleId="33">
    <w:name w:val="footer"/>
    <w:basedOn w:val="34"/>
    <w:link w:val="95"/>
    <w:qFormat/>
    <w:uiPriority w:val="0"/>
    <w:pPr>
      <w:jc w:val="center"/>
    </w:pPr>
    <w:rPr>
      <w:i/>
    </w:rPr>
  </w:style>
  <w:style w:type="paragraph" w:styleId="34">
    <w:name w:val="header"/>
    <w:link w:val="86"/>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09"/>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11"/>
    <w:qFormat/>
    <w:uiPriority w:val="0"/>
    <w:rPr>
      <w:b/>
      <w:bCs/>
    </w:rPr>
  </w:style>
  <w:style w:type="table" w:styleId="43">
    <w:name w:val="Table Grid"/>
    <w:basedOn w:val="42"/>
    <w:qFormat/>
    <w:uiPriority w:val="0"/>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qFormat/>
    <w:uiPriority w:val="0"/>
    <w:rPr>
      <w:b/>
      <w:position w:val="6"/>
      <w:sz w:val="16"/>
    </w:rPr>
  </w:style>
  <w:style w:type="character" w:customStyle="1" w:styleId="49">
    <w:name w:val="Balloon Text Char"/>
    <w:link w:val="32"/>
    <w:qFormat/>
    <w:uiPriority w:val="0"/>
    <w:rPr>
      <w:rFonts w:ascii="Tahoma" w:hAnsi="Tahoma" w:cs="Tahoma"/>
      <w:sz w:val="16"/>
      <w:szCs w:val="16"/>
      <w:lang w:val="en-GB"/>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1"/>
    <w:qFormat/>
    <w:uiPriority w:val="0"/>
    <w:rPr>
      <w:b/>
    </w:rPr>
  </w:style>
  <w:style w:type="paragraph" w:customStyle="1" w:styleId="54">
    <w:name w:val="TAC"/>
    <w:basedOn w:val="55"/>
    <w:link w:val="90"/>
    <w:qFormat/>
    <w:uiPriority w:val="0"/>
    <w:pPr>
      <w:jc w:val="center"/>
    </w:pPr>
  </w:style>
  <w:style w:type="paragraph" w:customStyle="1" w:styleId="55">
    <w:name w:val="TAL"/>
    <w:basedOn w:val="1"/>
    <w:link w:val="89"/>
    <w:qFormat/>
    <w:uiPriority w:val="0"/>
    <w:pPr>
      <w:keepNext/>
      <w:keepLines/>
      <w:spacing w:after="0"/>
    </w:pPr>
    <w:rPr>
      <w:rFonts w:ascii="Arial" w:hAnsi="Arial"/>
      <w:sz w:val="18"/>
    </w:rPr>
  </w:style>
  <w:style w:type="paragraph" w:customStyle="1" w:styleId="56">
    <w:name w:val="TF"/>
    <w:basedOn w:val="57"/>
    <w:link w:val="102"/>
    <w:qFormat/>
    <w:uiPriority w:val="0"/>
    <w:pPr>
      <w:keepNext w:val="0"/>
      <w:spacing w:before="0" w:after="240"/>
    </w:pPr>
  </w:style>
  <w:style w:type="paragraph" w:customStyle="1" w:styleId="57">
    <w:name w:val="TH"/>
    <w:basedOn w:val="1"/>
    <w:link w:val="101"/>
    <w:qFormat/>
    <w:uiPriority w:val="0"/>
    <w:pPr>
      <w:keepNext/>
      <w:keepLines/>
      <w:spacing w:before="60"/>
      <w:jc w:val="center"/>
    </w:pPr>
    <w:rPr>
      <w:rFonts w:ascii="Arial" w:hAnsi="Arial"/>
      <w:b/>
    </w:rPr>
  </w:style>
  <w:style w:type="paragraph" w:customStyle="1" w:styleId="58">
    <w:name w:val="NO"/>
    <w:basedOn w:val="1"/>
    <w:link w:val="96"/>
    <w:qFormat/>
    <w:uiPriority w:val="0"/>
    <w:pPr>
      <w:keepLines/>
      <w:ind w:left="1135" w:hanging="851"/>
    </w:pPr>
  </w:style>
  <w:style w:type="paragraph" w:customStyle="1" w:styleId="59">
    <w:name w:val="EX"/>
    <w:basedOn w:val="1"/>
    <w:link w:val="98"/>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link w:val="9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6">
    <w:name w:val="Editor's Note"/>
    <w:basedOn w:val="58"/>
    <w:link w:val="100"/>
    <w:qFormat/>
    <w:uiPriority w:val="0"/>
    <w:rPr>
      <w:color w:val="FF0000"/>
    </w:rPr>
  </w:style>
  <w:style w:type="paragraph" w:customStyle="1" w:styleId="77">
    <w:name w:val="B1"/>
    <w:basedOn w:val="14"/>
    <w:link w:val="99"/>
    <w:qFormat/>
    <w:uiPriority w:val="0"/>
  </w:style>
  <w:style w:type="paragraph" w:customStyle="1" w:styleId="78">
    <w:name w:val="B2"/>
    <w:basedOn w:val="13"/>
    <w:link w:val="103"/>
    <w:qFormat/>
    <w:uiPriority w:val="0"/>
  </w:style>
  <w:style w:type="paragraph" w:customStyle="1" w:styleId="79">
    <w:name w:val="B3"/>
    <w:basedOn w:val="12"/>
    <w:link w:val="104"/>
    <w:qFormat/>
    <w:uiPriority w:val="0"/>
  </w:style>
  <w:style w:type="paragraph" w:customStyle="1" w:styleId="80">
    <w:name w:val="B4"/>
    <w:basedOn w:val="37"/>
    <w:qFormat/>
    <w:uiPriority w:val="0"/>
  </w:style>
  <w:style w:type="paragraph" w:customStyle="1" w:styleId="81">
    <w:name w:val="B5"/>
    <w:basedOn w:val="3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Times New Roman" w:cs="Times New Roman"/>
      <w:lang w:val="en-GB" w:eastAsia="en-US" w:bidi="ar-SA"/>
    </w:rPr>
  </w:style>
  <w:style w:type="paragraph" w:customStyle="1" w:styleId="84">
    <w:name w:val="tdoc-header"/>
    <w:qFormat/>
    <w:uiPriority w:val="0"/>
    <w:rPr>
      <w:rFonts w:ascii="Arial" w:hAnsi="Arial" w:eastAsia="Times New Roman" w:cs="Times New Roman"/>
      <w:sz w:val="24"/>
      <w:lang w:val="en-GB" w:eastAsia="en-US" w:bidi="ar-SA"/>
    </w:rPr>
  </w:style>
  <w:style w:type="paragraph" w:customStyle="1" w:styleId="85">
    <w:name w:val="First Change"/>
    <w:basedOn w:val="1"/>
    <w:qFormat/>
    <w:uiPriority w:val="0"/>
    <w:pPr>
      <w:jc w:val="center"/>
    </w:pPr>
    <w:rPr>
      <w:color w:val="FF0000"/>
    </w:rPr>
  </w:style>
  <w:style w:type="character" w:customStyle="1" w:styleId="86">
    <w:name w:val="Header Char"/>
    <w:link w:val="34"/>
    <w:qFormat/>
    <w:uiPriority w:val="0"/>
    <w:rPr>
      <w:rFonts w:ascii="Arial" w:hAnsi="Arial"/>
      <w:b/>
      <w:sz w:val="18"/>
      <w:lang w:eastAsia="en-US"/>
    </w:rPr>
  </w:style>
  <w:style w:type="paragraph" w:customStyle="1" w:styleId="87">
    <w:name w:val="a"/>
    <w:basedOn w:val="83"/>
    <w:qFormat/>
    <w:uiPriority w:val="0"/>
    <w:pPr>
      <w:tabs>
        <w:tab w:val="left" w:pos="1985"/>
      </w:tabs>
    </w:pPr>
    <w:rPr>
      <w:rFonts w:cs="Arial"/>
      <w:b/>
      <w:bCs/>
      <w:color w:val="000000"/>
      <w:sz w:val="24"/>
      <w:szCs w:val="24"/>
      <w:lang w:val="en-US"/>
    </w:rPr>
  </w:style>
  <w:style w:type="paragraph" w:customStyle="1" w:styleId="88">
    <w:name w:val="Discussion"/>
    <w:basedOn w:val="1"/>
    <w:qFormat/>
    <w:uiPriority w:val="0"/>
    <w:rPr>
      <w:rFonts w:ascii="Arial" w:hAnsi="Arial" w:cs="Arial"/>
    </w:rPr>
  </w:style>
  <w:style w:type="character" w:customStyle="1" w:styleId="89">
    <w:name w:val="TAL Char"/>
    <w:link w:val="55"/>
    <w:qFormat/>
    <w:uiPriority w:val="0"/>
    <w:rPr>
      <w:rFonts w:ascii="Arial" w:hAnsi="Arial"/>
      <w:sz w:val="18"/>
      <w:lang w:val="en-GB"/>
    </w:rPr>
  </w:style>
  <w:style w:type="character" w:customStyle="1" w:styleId="90">
    <w:name w:val="TAC Char"/>
    <w:link w:val="54"/>
    <w:qFormat/>
    <w:uiPriority w:val="0"/>
    <w:rPr>
      <w:rFonts w:ascii="Arial" w:hAnsi="Arial"/>
      <w:sz w:val="18"/>
      <w:lang w:val="en-GB"/>
    </w:rPr>
  </w:style>
  <w:style w:type="character" w:customStyle="1" w:styleId="91">
    <w:name w:val="TAH Char"/>
    <w:link w:val="53"/>
    <w:qFormat/>
    <w:uiPriority w:val="0"/>
    <w:rPr>
      <w:rFonts w:ascii="Arial" w:hAnsi="Arial"/>
      <w:b/>
      <w:sz w:val="18"/>
      <w:lang w:val="en-GB"/>
    </w:rPr>
  </w:style>
  <w:style w:type="character" w:customStyle="1" w:styleId="92">
    <w:name w:val="Heading 4 Char"/>
    <w:link w:val="5"/>
    <w:qFormat/>
    <w:uiPriority w:val="0"/>
    <w:rPr>
      <w:rFonts w:ascii="Arial" w:hAnsi="Arial"/>
      <w:sz w:val="24"/>
      <w:lang w:val="en-GB"/>
    </w:rPr>
  </w:style>
  <w:style w:type="character" w:customStyle="1" w:styleId="93">
    <w:name w:val="Heading 3 Char"/>
    <w:link w:val="4"/>
    <w:qFormat/>
    <w:uiPriority w:val="0"/>
    <w:rPr>
      <w:rFonts w:ascii="Arial" w:hAnsi="Arial"/>
      <w:sz w:val="28"/>
      <w:lang w:val="en-GB"/>
    </w:rPr>
  </w:style>
  <w:style w:type="character" w:customStyle="1" w:styleId="94">
    <w:name w:val="Heading 6 Char"/>
    <w:link w:val="7"/>
    <w:qFormat/>
    <w:uiPriority w:val="0"/>
    <w:rPr>
      <w:rFonts w:ascii="Arial" w:hAnsi="Arial"/>
      <w:lang w:val="en-GB"/>
    </w:rPr>
  </w:style>
  <w:style w:type="character" w:customStyle="1" w:styleId="95">
    <w:name w:val="Footer Char"/>
    <w:link w:val="33"/>
    <w:qFormat/>
    <w:uiPriority w:val="0"/>
    <w:rPr>
      <w:rFonts w:ascii="Arial" w:hAnsi="Arial"/>
      <w:b/>
      <w:i/>
      <w:sz w:val="18"/>
      <w:lang w:val="en-GB"/>
    </w:rPr>
  </w:style>
  <w:style w:type="character" w:customStyle="1" w:styleId="96">
    <w:name w:val="NO Char"/>
    <w:link w:val="58"/>
    <w:qFormat/>
    <w:uiPriority w:val="0"/>
    <w:rPr>
      <w:rFonts w:ascii="Times New Roman" w:hAnsi="Times New Roman"/>
      <w:lang w:val="en-GB"/>
    </w:rPr>
  </w:style>
  <w:style w:type="character" w:customStyle="1" w:styleId="97">
    <w:name w:val="PL Char"/>
    <w:link w:val="66"/>
    <w:qFormat/>
    <w:uiPriority w:val="0"/>
    <w:rPr>
      <w:rFonts w:ascii="Courier New" w:hAnsi="Courier New"/>
      <w:sz w:val="16"/>
      <w:lang w:val="en-GB"/>
    </w:rPr>
  </w:style>
  <w:style w:type="character" w:customStyle="1" w:styleId="98">
    <w:name w:val="EX Char"/>
    <w:link w:val="59"/>
    <w:qFormat/>
    <w:locked/>
    <w:uiPriority w:val="0"/>
    <w:rPr>
      <w:rFonts w:ascii="Times New Roman" w:hAnsi="Times New Roman"/>
      <w:lang w:val="en-GB"/>
    </w:rPr>
  </w:style>
  <w:style w:type="character" w:customStyle="1" w:styleId="99">
    <w:name w:val="B1 Char"/>
    <w:link w:val="77"/>
    <w:qFormat/>
    <w:uiPriority w:val="0"/>
    <w:rPr>
      <w:rFonts w:ascii="Times New Roman" w:hAnsi="Times New Roman"/>
      <w:lang w:val="en-GB"/>
    </w:rPr>
  </w:style>
  <w:style w:type="character" w:customStyle="1" w:styleId="100">
    <w:name w:val="Editor's Note Char"/>
    <w:link w:val="76"/>
    <w:qFormat/>
    <w:uiPriority w:val="0"/>
    <w:rPr>
      <w:rFonts w:ascii="Times New Roman" w:hAnsi="Times New Roman"/>
      <w:color w:val="FF0000"/>
      <w:lang w:val="en-GB"/>
    </w:rPr>
  </w:style>
  <w:style w:type="character" w:customStyle="1" w:styleId="101">
    <w:name w:val="TH Char"/>
    <w:link w:val="57"/>
    <w:qFormat/>
    <w:uiPriority w:val="0"/>
    <w:rPr>
      <w:rFonts w:ascii="Arial" w:hAnsi="Arial"/>
      <w:b/>
      <w:lang w:val="en-GB"/>
    </w:rPr>
  </w:style>
  <w:style w:type="character" w:customStyle="1" w:styleId="102">
    <w:name w:val="TF Char"/>
    <w:link w:val="56"/>
    <w:qFormat/>
    <w:uiPriority w:val="0"/>
    <w:rPr>
      <w:rFonts w:ascii="Arial" w:hAnsi="Arial"/>
      <w:b/>
      <w:lang w:val="en-GB"/>
    </w:rPr>
  </w:style>
  <w:style w:type="character" w:customStyle="1" w:styleId="103">
    <w:name w:val="B2 Char"/>
    <w:link w:val="78"/>
    <w:qFormat/>
    <w:uiPriority w:val="0"/>
    <w:rPr>
      <w:rFonts w:ascii="Times New Roman" w:hAnsi="Times New Roman"/>
      <w:lang w:val="en-GB"/>
    </w:rPr>
  </w:style>
  <w:style w:type="character" w:customStyle="1" w:styleId="104">
    <w:name w:val="B3 Char"/>
    <w:link w:val="79"/>
    <w:qFormat/>
    <w:uiPriority w:val="0"/>
    <w:rPr>
      <w:rFonts w:ascii="Times New Roman" w:hAnsi="Times New Roman"/>
      <w:lang w:val="en-GB"/>
    </w:rPr>
  </w:style>
  <w:style w:type="paragraph" w:customStyle="1" w:styleId="105">
    <w:name w:val="TAJ"/>
    <w:basedOn w:val="57"/>
    <w:qFormat/>
    <w:uiPriority w:val="0"/>
    <w:pPr>
      <w:overflowPunct w:val="0"/>
      <w:autoSpaceDE w:val="0"/>
      <w:autoSpaceDN w:val="0"/>
      <w:adjustRightInd w:val="0"/>
      <w:textAlignment w:val="baseline"/>
    </w:pPr>
  </w:style>
  <w:style w:type="paragraph" w:customStyle="1" w:styleId="106">
    <w:name w:val="Guidance"/>
    <w:basedOn w:val="1"/>
    <w:qFormat/>
    <w:uiPriority w:val="0"/>
    <w:pPr>
      <w:overflowPunct w:val="0"/>
      <w:autoSpaceDE w:val="0"/>
      <w:autoSpaceDN w:val="0"/>
      <w:adjustRightInd w:val="0"/>
      <w:textAlignment w:val="baseline"/>
    </w:pPr>
    <w:rPr>
      <w:i/>
      <w:color w:val="0000FF"/>
    </w:rPr>
  </w:style>
  <w:style w:type="paragraph" w:customStyle="1" w:styleId="107">
    <w:name w:val="修订1"/>
    <w:hidden/>
    <w:semiHidden/>
    <w:qFormat/>
    <w:uiPriority w:val="99"/>
    <w:rPr>
      <w:rFonts w:ascii="Times New Roman" w:hAnsi="Times New Roman" w:eastAsia="Times New Roman" w:cs="Times New Roman"/>
      <w:lang w:val="en-GB" w:eastAsia="en-US" w:bidi="ar-SA"/>
    </w:rPr>
  </w:style>
  <w:style w:type="character" w:customStyle="1" w:styleId="108">
    <w:name w:val="@他1"/>
    <w:semiHidden/>
    <w:unhideWhenUsed/>
    <w:qFormat/>
    <w:uiPriority w:val="99"/>
    <w:rPr>
      <w:color w:val="2B579A"/>
      <w:shd w:val="clear" w:color="auto" w:fill="E6E6E6"/>
    </w:rPr>
  </w:style>
  <w:style w:type="character" w:customStyle="1" w:styleId="109">
    <w:name w:val="Footnote Text Char"/>
    <w:link w:val="35"/>
    <w:qFormat/>
    <w:uiPriority w:val="0"/>
    <w:rPr>
      <w:rFonts w:ascii="Times New Roman" w:hAnsi="Times New Roman"/>
      <w:sz w:val="16"/>
      <w:lang w:val="en-GB"/>
    </w:rPr>
  </w:style>
  <w:style w:type="character" w:customStyle="1" w:styleId="110">
    <w:name w:val="Comment Text Char"/>
    <w:link w:val="29"/>
    <w:qFormat/>
    <w:uiPriority w:val="0"/>
    <w:rPr>
      <w:rFonts w:ascii="Times New Roman" w:hAnsi="Times New Roman"/>
      <w:lang w:val="en-GB"/>
    </w:rPr>
  </w:style>
  <w:style w:type="character" w:customStyle="1" w:styleId="111">
    <w:name w:val="Comment Subject Char"/>
    <w:link w:val="41"/>
    <w:qFormat/>
    <w:uiPriority w:val="0"/>
    <w:rPr>
      <w:rFonts w:ascii="Times New Roman" w:hAnsi="Times New Roman"/>
      <w:b/>
      <w:bCs/>
      <w:lang w:val="en-GB"/>
    </w:rPr>
  </w:style>
  <w:style w:type="character" w:customStyle="1" w:styleId="112">
    <w:name w:val="Document Map Char"/>
    <w:link w:val="28"/>
    <w:qFormat/>
    <w:uiPriority w:val="0"/>
    <w:rPr>
      <w:rFonts w:ascii="Tahoma" w:hAnsi="Tahoma" w:cs="Tahoma"/>
      <w:shd w:val="clear" w:color="auto" w:fill="000080"/>
      <w:lang w:val="en-GB"/>
    </w:rPr>
  </w:style>
  <w:style w:type="paragraph" w:customStyle="1" w:styleId="113">
    <w:name w:val="Discusson B1"/>
    <w:basedOn w:val="88"/>
    <w:qFormat/>
    <w:uiPriority w:val="0"/>
    <w:pPr>
      <w:ind w:left="567" w:hanging="283"/>
    </w:pPr>
  </w:style>
  <w:style w:type="paragraph" w:customStyle="1" w:styleId="114">
    <w:name w:val="Discussion B2"/>
    <w:basedOn w:val="113"/>
    <w:qFormat/>
    <w:uiPriority w:val="0"/>
    <w:pPr>
      <w:ind w:left="851"/>
    </w:pPr>
  </w:style>
  <w:style w:type="character" w:customStyle="1" w:styleId="115">
    <w:name w:val="未处理的提及1"/>
    <w:basedOn w:val="44"/>
    <w:semiHidden/>
    <w:unhideWhenUsed/>
    <w:qFormat/>
    <w:uiPriority w:val="99"/>
    <w:rPr>
      <w:color w:val="605E5C"/>
      <w:shd w:val="clear" w:color="auto" w:fill="E1DFDD"/>
    </w:rPr>
  </w:style>
  <w:style w:type="paragraph" w:customStyle="1" w:styleId="116">
    <w:name w:val="3gpp title (city + tdoc number)"/>
    <w:basedOn w:val="34"/>
    <w:qFormat/>
    <w:uiPriority w:val="0"/>
    <w:pPr>
      <w:tabs>
        <w:tab w:val="right" w:pos="9923"/>
      </w:tabs>
      <w:ind w:right="-7"/>
    </w:pPr>
    <w:rPr>
      <w:rFonts w:cs="Arial"/>
      <w:bCs/>
      <w:sz w:val="24"/>
    </w:rPr>
  </w:style>
  <w:style w:type="character" w:customStyle="1" w:styleId="117">
    <w:name w:val="msoins"/>
    <w:qFormat/>
    <w:uiPriority w:val="0"/>
  </w:style>
  <w:style w:type="paragraph" w:customStyle="1" w:styleId="118">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288266\Documents\&#33258;&#23450;&#20041;%20Office%20&#27169;&#26495;\Template%20for%20Text%20Proposal%20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 word.dotx</Template>
  <Company>3GPP Support Team</Company>
  <Pages>16</Pages>
  <Words>5493</Words>
  <Characters>31314</Characters>
  <Lines>260</Lines>
  <Paragraphs>73</Paragraphs>
  <TotalTime>7</TotalTime>
  <ScaleCrop>false</ScaleCrop>
  <LinksUpToDate>false</LinksUpToDate>
  <CharactersWithSpaces>36734</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2024-08-06T06:44:00Z</dcterms:created>
  <dc:creator>ZTE</dc:creator>
  <cp:lastModifiedBy>ZTE</cp:lastModifiedBy>
  <cp:lastPrinted>2411-12-31T15:59:00Z</cp:lastPrinted>
  <dcterms:modified xsi:type="dcterms:W3CDTF">2024-08-08T22:02:47Z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